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5BD15" w14:textId="4DA72A8E" w:rsidR="00165545" w:rsidRPr="00E33AC3" w:rsidRDefault="00165545" w:rsidP="00165545">
      <w:pPr>
        <w:pBdr>
          <w:bottom w:val="single" w:sz="4" w:space="1" w:color="auto"/>
        </w:pBdr>
        <w:tabs>
          <w:tab w:val="right" w:pos="9214"/>
        </w:tabs>
        <w:spacing w:after="0"/>
        <w:rPr>
          <w:rFonts w:ascii="Arial" w:eastAsia="MS Mincho" w:hAnsi="Arial" w:cs="Arial"/>
          <w:b/>
          <w:color w:val="0D0D0D" w:themeColor="text1" w:themeTint="F2"/>
          <w:sz w:val="24"/>
          <w:szCs w:val="24"/>
          <w:lang w:eastAsia="ja-JP"/>
        </w:rPr>
      </w:pPr>
      <w:r w:rsidRPr="00BD6149">
        <w:rPr>
          <w:rFonts w:ascii="Arial" w:eastAsia="MS Mincho" w:hAnsi="Arial" w:cs="Arial"/>
          <w:b/>
          <w:sz w:val="24"/>
          <w:szCs w:val="24"/>
          <w:lang w:eastAsia="ja-JP"/>
        </w:rPr>
        <w:t>3GPP TSG SA WG 1 Meeting #11</w:t>
      </w:r>
      <w:r w:rsidR="00322155">
        <w:rPr>
          <w:rFonts w:ascii="Arial" w:eastAsia="MS Mincho" w:hAnsi="Arial" w:cs="Arial"/>
          <w:b/>
          <w:sz w:val="24"/>
          <w:szCs w:val="24"/>
          <w:lang w:eastAsia="ja-JP"/>
        </w:rPr>
        <w:t>1</w:t>
      </w:r>
      <w:r w:rsidRPr="00BD6149">
        <w:rPr>
          <w:rFonts w:ascii="Arial" w:eastAsia="MS Mincho" w:hAnsi="Arial" w:cs="Arial"/>
          <w:b/>
          <w:sz w:val="24"/>
          <w:szCs w:val="24"/>
          <w:lang w:eastAsia="ja-JP"/>
        </w:rPr>
        <w:t xml:space="preserve"> </w:t>
      </w:r>
      <w:r w:rsidRPr="00BD6149">
        <w:rPr>
          <w:rFonts w:ascii="Arial" w:eastAsia="MS Mincho" w:hAnsi="Arial" w:cs="Arial"/>
          <w:b/>
          <w:sz w:val="24"/>
          <w:szCs w:val="24"/>
          <w:lang w:eastAsia="ja-JP"/>
        </w:rPr>
        <w:tab/>
      </w:r>
      <w:r w:rsidR="00CD20E0" w:rsidRPr="00CD20E0">
        <w:rPr>
          <w:rFonts w:ascii="Arial" w:eastAsia="MS Mincho" w:hAnsi="Arial" w:cs="Arial"/>
          <w:b/>
          <w:color w:val="0D0D0D" w:themeColor="text1" w:themeTint="F2"/>
          <w:sz w:val="24"/>
          <w:szCs w:val="24"/>
          <w:lang w:eastAsia="ja-JP"/>
        </w:rPr>
        <w:t>S1-253233</w:t>
      </w:r>
    </w:p>
    <w:p w14:paraId="37928451" w14:textId="66E6DF3D" w:rsidR="008D05CF" w:rsidRPr="00BD6149" w:rsidRDefault="00322155" w:rsidP="0016554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w:t>
      </w:r>
      <w:r w:rsidR="00165545" w:rsidRPr="00BD6149">
        <w:rPr>
          <w:rFonts w:ascii="Arial" w:eastAsia="MS Mincho" w:hAnsi="Arial" w:cs="Arial"/>
          <w:b/>
          <w:sz w:val="24"/>
          <w:szCs w:val="24"/>
          <w:lang w:eastAsia="ja-JP"/>
        </w:rPr>
        <w:t>-</w:t>
      </w:r>
      <w:r>
        <w:rPr>
          <w:rFonts w:ascii="Arial" w:eastAsia="MS Mincho" w:hAnsi="Arial" w:cs="Arial"/>
          <w:b/>
          <w:sz w:val="24"/>
          <w:szCs w:val="24"/>
          <w:lang w:eastAsia="ja-JP"/>
        </w:rPr>
        <w:t>30</w:t>
      </w:r>
      <w:r w:rsidR="00165545" w:rsidRPr="00BD6149">
        <w:rPr>
          <w:rFonts w:ascii="Arial" w:eastAsia="MS Mincho" w:hAnsi="Arial" w:cs="Arial"/>
          <w:b/>
          <w:sz w:val="24"/>
          <w:szCs w:val="24"/>
          <w:lang w:eastAsia="ja-JP"/>
        </w:rPr>
        <w:t xml:space="preserve"> </w:t>
      </w:r>
      <w:r w:rsidRPr="00BA7256">
        <w:rPr>
          <w:rFonts w:ascii="Arial" w:eastAsia="MS Mincho" w:hAnsi="Arial" w:cs="Arial" w:hint="eastAsia"/>
          <w:b/>
          <w:sz w:val="24"/>
          <w:szCs w:val="24"/>
          <w:lang w:eastAsia="ja-JP"/>
        </w:rPr>
        <w:t>Aug</w:t>
      </w:r>
      <w:r w:rsidR="00BA7256">
        <w:rPr>
          <w:rFonts w:ascii="Arial" w:eastAsia="MS Mincho" w:hAnsi="Arial" w:cs="Arial"/>
          <w:b/>
          <w:sz w:val="24"/>
          <w:szCs w:val="24"/>
          <w:lang w:eastAsia="ja-JP"/>
        </w:rPr>
        <w:t>.</w:t>
      </w:r>
      <w:r w:rsidR="00165545" w:rsidRPr="00BD6149">
        <w:rPr>
          <w:rFonts w:ascii="Arial" w:eastAsia="MS Mincho" w:hAnsi="Arial" w:cs="Arial"/>
          <w:b/>
          <w:sz w:val="24"/>
          <w:szCs w:val="24"/>
          <w:lang w:eastAsia="ja-JP"/>
        </w:rPr>
        <w:t xml:space="preserve"> 2025, </w:t>
      </w:r>
      <w:r w:rsidR="00990FE1">
        <w:rPr>
          <w:rFonts w:ascii="Arial" w:eastAsia="MS Mincho" w:hAnsi="Arial" w:cs="Arial"/>
          <w:b/>
          <w:sz w:val="24"/>
          <w:szCs w:val="24"/>
          <w:lang w:eastAsia="ja-JP"/>
        </w:rPr>
        <w:t>Goteborg</w:t>
      </w:r>
      <w:r w:rsidR="00165545" w:rsidRPr="00BD6149">
        <w:rPr>
          <w:rFonts w:ascii="Arial" w:eastAsia="MS Mincho" w:hAnsi="Arial" w:cs="Arial"/>
          <w:b/>
          <w:sz w:val="24"/>
          <w:szCs w:val="24"/>
          <w:lang w:eastAsia="ja-JP"/>
        </w:rPr>
        <w:t xml:space="preserve">, </w:t>
      </w:r>
      <w:r w:rsidR="00990FE1">
        <w:rPr>
          <w:rFonts w:ascii="Arial" w:eastAsia="MS Mincho" w:hAnsi="Arial" w:cs="Arial"/>
          <w:b/>
          <w:sz w:val="24"/>
          <w:szCs w:val="24"/>
          <w:lang w:eastAsia="ja-JP"/>
        </w:rPr>
        <w:t>Sweden</w:t>
      </w:r>
      <w:r w:rsidR="008D05CF" w:rsidRPr="00BD6149">
        <w:rPr>
          <w:rFonts w:ascii="Arial" w:eastAsia="MS Mincho" w:hAnsi="Arial" w:cs="Arial"/>
          <w:b/>
          <w:sz w:val="24"/>
          <w:szCs w:val="24"/>
          <w:lang w:eastAsia="ja-JP"/>
        </w:rPr>
        <w:tab/>
      </w:r>
    </w:p>
    <w:p w14:paraId="0AEADB64" w14:textId="77777777" w:rsidR="008D05CF" w:rsidRPr="00BD6149" w:rsidRDefault="008D05CF" w:rsidP="008D05CF">
      <w:pPr>
        <w:spacing w:after="0"/>
        <w:rPr>
          <w:rFonts w:ascii="Arial" w:eastAsia="MS Mincho" w:hAnsi="Arial"/>
          <w:sz w:val="24"/>
          <w:szCs w:val="24"/>
          <w:lang w:eastAsia="ja-JP"/>
        </w:rPr>
      </w:pPr>
    </w:p>
    <w:p w14:paraId="175F88D6" w14:textId="10AC2B92" w:rsidR="0009108F" w:rsidRPr="00BD6149" w:rsidRDefault="0009108F" w:rsidP="0009108F">
      <w:pPr>
        <w:spacing w:after="120"/>
        <w:ind w:left="1985" w:hanging="1985"/>
        <w:rPr>
          <w:rFonts w:ascii="Arial" w:hAnsi="Arial" w:cs="Arial"/>
          <w:b/>
          <w:bCs/>
        </w:rPr>
      </w:pPr>
      <w:r w:rsidRPr="00BD6149">
        <w:rPr>
          <w:rFonts w:ascii="Arial" w:hAnsi="Arial" w:cs="Arial"/>
          <w:b/>
          <w:bCs/>
        </w:rPr>
        <w:t>Source:</w:t>
      </w:r>
      <w:r w:rsidRPr="00BD6149">
        <w:rPr>
          <w:rFonts w:ascii="Arial" w:hAnsi="Arial" w:cs="Arial"/>
          <w:b/>
          <w:bCs/>
        </w:rPr>
        <w:tab/>
      </w:r>
      <w:r w:rsidR="00986AE5" w:rsidRPr="00BD6149">
        <w:rPr>
          <w:rFonts w:ascii="Arial" w:hAnsi="Arial" w:cs="Arial"/>
          <w:b/>
          <w:bCs/>
        </w:rPr>
        <w:t>Huawei</w:t>
      </w:r>
    </w:p>
    <w:p w14:paraId="4711311D" w14:textId="79B0E643" w:rsidR="0009108F" w:rsidRPr="00BD6149" w:rsidRDefault="0009108F" w:rsidP="0009108F">
      <w:pPr>
        <w:spacing w:after="120"/>
        <w:ind w:left="1985" w:hanging="1985"/>
        <w:rPr>
          <w:rFonts w:ascii="Arial" w:hAnsi="Arial" w:cs="Arial"/>
          <w:b/>
          <w:bCs/>
        </w:rPr>
      </w:pPr>
      <w:proofErr w:type="spellStart"/>
      <w:r w:rsidRPr="00BD6149">
        <w:rPr>
          <w:rFonts w:ascii="Arial" w:hAnsi="Arial" w:cs="Arial"/>
          <w:b/>
          <w:bCs/>
        </w:rPr>
        <w:t>pCR</w:t>
      </w:r>
      <w:proofErr w:type="spellEnd"/>
      <w:r w:rsidRPr="00BD6149">
        <w:rPr>
          <w:rFonts w:ascii="Arial" w:hAnsi="Arial" w:cs="Arial"/>
          <w:b/>
          <w:bCs/>
        </w:rPr>
        <w:t xml:space="preserve"> Title:</w:t>
      </w:r>
      <w:r w:rsidRPr="00BD6149">
        <w:rPr>
          <w:rFonts w:ascii="Arial" w:hAnsi="Arial" w:cs="Arial"/>
          <w:b/>
          <w:bCs/>
        </w:rPr>
        <w:tab/>
      </w:r>
      <w:r w:rsidR="006B1FC6" w:rsidRPr="00BD6149">
        <w:rPr>
          <w:rFonts w:ascii="Arial" w:hAnsi="Arial" w:cs="Arial"/>
          <w:b/>
          <w:bCs/>
        </w:rPr>
        <w:t xml:space="preserve">Update of </w:t>
      </w:r>
      <w:r w:rsidR="00DE35CE">
        <w:rPr>
          <w:rFonts w:ascii="Arial" w:hAnsi="Arial" w:cs="Arial"/>
          <w:b/>
          <w:bCs/>
        </w:rPr>
        <w:t xml:space="preserve">Clause 7.4 </w:t>
      </w:r>
      <w:r w:rsidR="006B1FC6" w:rsidRPr="00BD6149">
        <w:rPr>
          <w:rFonts w:ascii="Arial" w:hAnsi="Arial" w:cs="Arial"/>
          <w:b/>
          <w:bCs/>
        </w:rPr>
        <w:t xml:space="preserve">use </w:t>
      </w:r>
      <w:r w:rsidR="00A9310F" w:rsidRPr="00BD6149">
        <w:rPr>
          <w:rFonts w:ascii="Arial" w:hAnsi="Arial" w:cs="Arial"/>
          <w:b/>
          <w:bCs/>
        </w:rPr>
        <w:t>c</w:t>
      </w:r>
      <w:r w:rsidR="006B1FC6" w:rsidRPr="00BD6149">
        <w:rPr>
          <w:rFonts w:ascii="Arial" w:hAnsi="Arial" w:cs="Arial"/>
          <w:b/>
          <w:bCs/>
        </w:rPr>
        <w:t xml:space="preserve">ase on </w:t>
      </w:r>
      <w:r w:rsidR="00C362E0" w:rsidRPr="00C362E0">
        <w:rPr>
          <w:rFonts w:ascii="Arial" w:hAnsi="Arial" w:cs="Arial"/>
          <w:b/>
          <w:bCs/>
        </w:rPr>
        <w:t>low-altitude UAV supervision</w:t>
      </w:r>
    </w:p>
    <w:p w14:paraId="7996084A" w14:textId="230EC0E8" w:rsidR="0009108F" w:rsidRPr="00BD6149" w:rsidRDefault="0009108F" w:rsidP="0009108F">
      <w:pPr>
        <w:spacing w:after="120"/>
        <w:ind w:left="1985" w:hanging="1985"/>
        <w:rPr>
          <w:rFonts w:ascii="Arial" w:hAnsi="Arial" w:cs="Arial"/>
          <w:b/>
          <w:bCs/>
          <w:lang w:eastAsia="ja-JP"/>
        </w:rPr>
      </w:pPr>
      <w:r w:rsidRPr="00BD6149">
        <w:rPr>
          <w:rFonts w:ascii="Arial" w:hAnsi="Arial" w:cs="Arial"/>
          <w:b/>
          <w:bCs/>
        </w:rPr>
        <w:t>Draft Spec:</w:t>
      </w:r>
      <w:r w:rsidRPr="00BD6149">
        <w:rPr>
          <w:rFonts w:ascii="Arial" w:hAnsi="Arial" w:cs="Arial"/>
          <w:b/>
          <w:bCs/>
        </w:rPr>
        <w:tab/>
        <w:t xml:space="preserve">3GPP TR </w:t>
      </w:r>
      <w:r w:rsidR="004C24B8" w:rsidRPr="00BD6149">
        <w:rPr>
          <w:rFonts w:ascii="Arial" w:hAnsi="Arial" w:cs="Arial"/>
          <w:b/>
          <w:bCs/>
        </w:rPr>
        <w:t>22.870 v0.</w:t>
      </w:r>
      <w:r w:rsidR="00761F85">
        <w:rPr>
          <w:rFonts w:ascii="Arial" w:hAnsi="Arial" w:cs="Arial"/>
          <w:b/>
          <w:bCs/>
          <w:lang w:eastAsia="ja-JP"/>
        </w:rPr>
        <w:t>3</w:t>
      </w:r>
      <w:r w:rsidR="00C362E0">
        <w:rPr>
          <w:rFonts w:ascii="Arial" w:hAnsi="Arial" w:cs="Arial"/>
          <w:b/>
          <w:bCs/>
          <w:lang w:eastAsia="ja-JP"/>
        </w:rPr>
        <w:t>.</w:t>
      </w:r>
      <w:r w:rsidR="00761F85">
        <w:rPr>
          <w:rFonts w:ascii="Arial" w:hAnsi="Arial" w:cs="Arial"/>
          <w:b/>
          <w:bCs/>
          <w:lang w:eastAsia="ja-JP"/>
        </w:rPr>
        <w:t>1</w:t>
      </w:r>
    </w:p>
    <w:p w14:paraId="0BC8E829" w14:textId="5B462CA5" w:rsidR="0009108F" w:rsidRPr="00BD6149" w:rsidRDefault="0009108F" w:rsidP="0009108F">
      <w:pPr>
        <w:spacing w:after="120"/>
        <w:ind w:left="1985" w:hanging="1985"/>
        <w:rPr>
          <w:rFonts w:ascii="Arial" w:hAnsi="Arial" w:cs="Arial"/>
          <w:b/>
          <w:bCs/>
        </w:rPr>
      </w:pPr>
      <w:r w:rsidRPr="00BD6149">
        <w:rPr>
          <w:rFonts w:ascii="Arial" w:hAnsi="Arial" w:cs="Arial"/>
          <w:b/>
          <w:bCs/>
        </w:rPr>
        <w:t>Agenda item:</w:t>
      </w:r>
      <w:r w:rsidRPr="00BD6149">
        <w:rPr>
          <w:rFonts w:ascii="Arial" w:hAnsi="Arial" w:cs="Arial"/>
          <w:b/>
          <w:bCs/>
        </w:rPr>
        <w:tab/>
      </w:r>
      <w:r w:rsidR="004C24B8" w:rsidRPr="00BD6149">
        <w:rPr>
          <w:rFonts w:ascii="Arial" w:hAnsi="Arial" w:cs="Arial"/>
          <w:b/>
          <w:bCs/>
        </w:rPr>
        <w:t>8.1.</w:t>
      </w:r>
      <w:r w:rsidR="00985A92">
        <w:rPr>
          <w:rFonts w:ascii="Arial" w:hAnsi="Arial" w:cs="Arial"/>
          <w:b/>
          <w:bCs/>
        </w:rPr>
        <w:t>4</w:t>
      </w:r>
    </w:p>
    <w:p w14:paraId="357F2850" w14:textId="77777777" w:rsidR="0009108F" w:rsidRPr="00BD6149" w:rsidRDefault="0009108F" w:rsidP="0009108F">
      <w:pPr>
        <w:spacing w:after="120"/>
        <w:ind w:left="1985" w:hanging="1985"/>
        <w:rPr>
          <w:rFonts w:ascii="Arial" w:hAnsi="Arial" w:cs="Arial"/>
          <w:b/>
          <w:bCs/>
        </w:rPr>
      </w:pPr>
      <w:r w:rsidRPr="00BD6149">
        <w:rPr>
          <w:rFonts w:ascii="Arial" w:hAnsi="Arial" w:cs="Arial"/>
          <w:b/>
          <w:bCs/>
        </w:rPr>
        <w:t>Document for:</w:t>
      </w:r>
      <w:r w:rsidRPr="00BD6149">
        <w:rPr>
          <w:rFonts w:ascii="Arial" w:hAnsi="Arial" w:cs="Arial"/>
          <w:b/>
          <w:bCs/>
        </w:rPr>
        <w:tab/>
        <w:t>Approval</w:t>
      </w:r>
    </w:p>
    <w:p w14:paraId="6A3A6079" w14:textId="520A9403" w:rsidR="0009108F" w:rsidRPr="00BD6149" w:rsidRDefault="0009108F" w:rsidP="0009108F">
      <w:pPr>
        <w:spacing w:after="120"/>
        <w:ind w:left="1985" w:hanging="1985"/>
        <w:rPr>
          <w:rFonts w:ascii="Arial" w:hAnsi="Arial" w:cs="Arial"/>
          <w:b/>
          <w:bCs/>
          <w:lang w:eastAsia="ja-JP"/>
        </w:rPr>
      </w:pPr>
      <w:r w:rsidRPr="00BD6149">
        <w:rPr>
          <w:rFonts w:ascii="Arial" w:hAnsi="Arial" w:cs="Arial"/>
          <w:b/>
          <w:bCs/>
        </w:rPr>
        <w:t>Contact:</w:t>
      </w:r>
      <w:r w:rsidRPr="00BD6149">
        <w:rPr>
          <w:rFonts w:ascii="Arial" w:hAnsi="Arial" w:cs="Arial"/>
          <w:b/>
          <w:bCs/>
        </w:rPr>
        <w:tab/>
      </w:r>
      <w:proofErr w:type="spellStart"/>
      <w:r w:rsidR="0059455C" w:rsidRPr="00BD6149">
        <w:rPr>
          <w:rFonts w:ascii="Arial" w:hAnsi="Arial" w:cs="Arial"/>
          <w:b/>
          <w:bCs/>
        </w:rPr>
        <w:t>Fangyuan</w:t>
      </w:r>
      <w:proofErr w:type="spellEnd"/>
      <w:r w:rsidR="0059455C" w:rsidRPr="00BD6149">
        <w:rPr>
          <w:rFonts w:ascii="Arial" w:hAnsi="Arial" w:cs="Arial"/>
          <w:b/>
          <w:bCs/>
        </w:rPr>
        <w:t xml:space="preserve"> Zhu</w:t>
      </w:r>
      <w:r w:rsidR="00BA7256">
        <w:rPr>
          <w:rFonts w:ascii="Arial" w:hAnsi="Arial" w:cs="Arial"/>
          <w:b/>
          <w:bCs/>
        </w:rPr>
        <w:t xml:space="preserve"> </w:t>
      </w:r>
      <w:r w:rsidR="0059455C" w:rsidRPr="00BD6149">
        <w:rPr>
          <w:rFonts w:ascii="Arial" w:hAnsi="Arial" w:cs="Arial"/>
          <w:b/>
          <w:bCs/>
        </w:rPr>
        <w:t>&lt;zhufangyuan@huawei.com</w:t>
      </w:r>
      <w:bookmarkStart w:id="0" w:name="_GoBack"/>
      <w:bookmarkEnd w:id="0"/>
      <w:r w:rsidR="0059455C" w:rsidRPr="00BD6149">
        <w:rPr>
          <w:rFonts w:ascii="Arial" w:hAnsi="Arial" w:cs="Arial"/>
          <w:b/>
          <w:bCs/>
        </w:rPr>
        <w:t>&gt;</w:t>
      </w:r>
    </w:p>
    <w:p w14:paraId="1BE55A2C" w14:textId="77777777" w:rsidR="008D05CF" w:rsidRPr="00BD6149" w:rsidRDefault="008D05CF" w:rsidP="008D05CF">
      <w:pPr>
        <w:pBdr>
          <w:bottom w:val="single" w:sz="6" w:space="1" w:color="auto"/>
        </w:pBdr>
        <w:spacing w:after="0"/>
        <w:rPr>
          <w:rFonts w:eastAsia="MS Mincho"/>
          <w:sz w:val="24"/>
          <w:szCs w:val="24"/>
          <w:lang w:eastAsia="ja-JP"/>
        </w:rPr>
      </w:pPr>
    </w:p>
    <w:p w14:paraId="7970A71C" w14:textId="2C220441" w:rsidR="001C1ED6" w:rsidRPr="00BD6149" w:rsidRDefault="001C1ED6" w:rsidP="001C1ED6">
      <w:pPr>
        <w:spacing w:after="200" w:line="276" w:lineRule="auto"/>
        <w:rPr>
          <w:rFonts w:ascii="Arial" w:eastAsia="Calibri" w:hAnsi="Arial" w:cs="Arial"/>
          <w:i/>
          <w:sz w:val="22"/>
          <w:szCs w:val="22"/>
        </w:rPr>
      </w:pPr>
      <w:r w:rsidRPr="00BD6149">
        <w:rPr>
          <w:rFonts w:ascii="Arial" w:eastAsia="Calibri" w:hAnsi="Arial" w:cs="Arial"/>
          <w:i/>
          <w:sz w:val="22"/>
          <w:szCs w:val="22"/>
        </w:rPr>
        <w:t xml:space="preserve">Abstract: This document provides </w:t>
      </w:r>
      <w:r w:rsidRPr="00BD6149">
        <w:rPr>
          <w:rFonts w:ascii="Arial" w:eastAsia="Calibri" w:hAnsi="Arial" w:cs="Arial" w:hint="eastAsia"/>
          <w:i/>
          <w:sz w:val="22"/>
          <w:szCs w:val="22"/>
        </w:rPr>
        <w:t>some</w:t>
      </w:r>
      <w:r w:rsidR="00616C37">
        <w:rPr>
          <w:rFonts w:ascii="Arial" w:eastAsia="Calibri" w:hAnsi="Arial" w:cs="Arial"/>
          <w:i/>
          <w:sz w:val="22"/>
          <w:szCs w:val="22"/>
        </w:rPr>
        <w:t xml:space="preserve"> updates for the Use C</w:t>
      </w:r>
      <w:r w:rsidRPr="00BD6149">
        <w:rPr>
          <w:rFonts w:ascii="Arial" w:eastAsia="Calibri" w:hAnsi="Arial" w:cs="Arial"/>
          <w:i/>
          <w:sz w:val="22"/>
          <w:szCs w:val="22"/>
        </w:rPr>
        <w:t>ase 7.</w:t>
      </w:r>
      <w:r w:rsidR="00345412">
        <w:rPr>
          <w:rFonts w:ascii="Arial" w:eastAsia="Calibri" w:hAnsi="Arial" w:cs="Arial"/>
          <w:i/>
          <w:sz w:val="22"/>
          <w:szCs w:val="22"/>
        </w:rPr>
        <w:t>4</w:t>
      </w:r>
      <w:r w:rsidRPr="00BD6149">
        <w:rPr>
          <w:rFonts w:ascii="Arial" w:eastAsia="Calibri" w:hAnsi="Arial" w:cs="Arial"/>
          <w:i/>
          <w:sz w:val="22"/>
          <w:szCs w:val="22"/>
        </w:rPr>
        <w:t>.</w:t>
      </w:r>
    </w:p>
    <w:p w14:paraId="71C7C2FF" w14:textId="77777777" w:rsidR="001C1ED6" w:rsidRPr="00BD6149" w:rsidRDefault="001C1ED6" w:rsidP="001C1ED6">
      <w:pPr>
        <w:pStyle w:val="CRCoverPage"/>
        <w:rPr>
          <w:b/>
          <w:noProof/>
        </w:rPr>
      </w:pPr>
      <w:r w:rsidRPr="00BD6149">
        <w:rPr>
          <w:b/>
          <w:noProof/>
        </w:rPr>
        <w:t>1. Introduction</w:t>
      </w:r>
    </w:p>
    <w:p w14:paraId="1790AB26" w14:textId="2DB96BF7" w:rsidR="001C1ED6" w:rsidRPr="00BD6149" w:rsidRDefault="001C1ED6" w:rsidP="001C1ED6">
      <w:pPr>
        <w:rPr>
          <w:noProof/>
        </w:rPr>
      </w:pPr>
      <w:r w:rsidRPr="00BD6149">
        <w:rPr>
          <w:noProof/>
        </w:rPr>
        <w:t xml:space="preserve">The aim of this contribution is to </w:t>
      </w:r>
      <w:r w:rsidRPr="00BD6149">
        <w:rPr>
          <w:rFonts w:hint="eastAsia"/>
          <w:noProof/>
        </w:rPr>
        <w:t>update</w:t>
      </w:r>
      <w:r w:rsidR="00E41BB7">
        <w:rPr>
          <w:noProof/>
        </w:rPr>
        <w:t xml:space="preserve"> the Use C</w:t>
      </w:r>
      <w:r w:rsidRPr="00BD6149">
        <w:rPr>
          <w:noProof/>
        </w:rPr>
        <w:t>ase 7.</w:t>
      </w:r>
      <w:r w:rsidR="00C362E0">
        <w:rPr>
          <w:noProof/>
        </w:rPr>
        <w:t>4</w:t>
      </w:r>
      <w:r w:rsidRPr="00BD6149">
        <w:rPr>
          <w:noProof/>
        </w:rPr>
        <w:t xml:space="preserve"> by </w:t>
      </w:r>
      <w:r w:rsidR="005C4407">
        <w:rPr>
          <w:noProof/>
        </w:rPr>
        <w:t>adding a new potential new requirement.</w:t>
      </w:r>
    </w:p>
    <w:p w14:paraId="0F8290DE" w14:textId="77777777" w:rsidR="001C1ED6" w:rsidRPr="00BD6149" w:rsidRDefault="001C1ED6" w:rsidP="001C1ED6">
      <w:pPr>
        <w:pStyle w:val="CRCoverPage"/>
        <w:rPr>
          <w:b/>
          <w:noProof/>
          <w:lang w:val="en-US"/>
        </w:rPr>
      </w:pPr>
      <w:r w:rsidRPr="00BD6149">
        <w:rPr>
          <w:b/>
          <w:noProof/>
          <w:lang w:val="en-US"/>
        </w:rPr>
        <w:t>2. Reason for Change</w:t>
      </w:r>
    </w:p>
    <w:p w14:paraId="6CC587C2" w14:textId="40683AC0" w:rsidR="00D52C9C" w:rsidRDefault="000460FC" w:rsidP="002F620C">
      <w:pPr>
        <w:rPr>
          <w:rFonts w:ascii="-apple-system" w:hAnsi="-apple-system" w:hint="eastAsia"/>
          <w:shd w:val="clear" w:color="auto" w:fill="FFFFFF"/>
        </w:rPr>
      </w:pPr>
      <w:r>
        <w:rPr>
          <w:rFonts w:ascii="-apple-system" w:hAnsi="-apple-system"/>
          <w:shd w:val="clear" w:color="auto" w:fill="FFFFFF"/>
        </w:rPr>
        <w:t>A</w:t>
      </w:r>
      <w:r w:rsidR="00D52C9C" w:rsidRPr="00D52C9C">
        <w:rPr>
          <w:rFonts w:ascii="-apple-system" w:hAnsi="-apple-system"/>
          <w:shd w:val="clear" w:color="auto" w:fill="FFFFFF"/>
        </w:rPr>
        <w:t xml:space="preserve">ccording to the </w:t>
      </w:r>
      <w:r w:rsidR="00D52C9C">
        <w:rPr>
          <w:rFonts w:ascii="-apple-system" w:hAnsi="-apple-system"/>
          <w:shd w:val="clear" w:color="auto" w:fill="FFFFFF"/>
        </w:rPr>
        <w:t xml:space="preserve">following </w:t>
      </w:r>
      <w:r w:rsidR="00D52C9C" w:rsidRPr="00D52C9C">
        <w:rPr>
          <w:rFonts w:ascii="-apple-system" w:hAnsi="-apple-system"/>
          <w:shd w:val="clear" w:color="auto" w:fill="FFFFFF"/>
        </w:rPr>
        <w:t>descriptions from clause</w:t>
      </w:r>
      <w:r w:rsidR="007167A3" w:rsidRPr="007167A3">
        <w:rPr>
          <w:rFonts w:ascii="-apple-system" w:hAnsi="-apple-system"/>
          <w:shd w:val="clear" w:color="auto" w:fill="FFFFFF"/>
        </w:rPr>
        <w:t xml:space="preserve"> 7.</w:t>
      </w:r>
      <w:r w:rsidR="00916116">
        <w:rPr>
          <w:rFonts w:ascii="-apple-system" w:hAnsi="-apple-system"/>
          <w:shd w:val="clear" w:color="auto" w:fill="FFFFFF"/>
        </w:rPr>
        <w:t>4.1</w:t>
      </w:r>
      <w:r w:rsidR="00D52C9C">
        <w:rPr>
          <w:rFonts w:ascii="-apple-system" w:hAnsi="-apple-system"/>
          <w:shd w:val="clear" w:color="auto" w:fill="FFFFFF"/>
        </w:rPr>
        <w:t xml:space="preserve">, the UE can be configured as </w:t>
      </w:r>
      <w:r w:rsidR="00D52C9C">
        <w:t>sensing transmitter or receiver</w:t>
      </w:r>
      <w:r w:rsidR="00D52C9C">
        <w:rPr>
          <w:rFonts w:ascii="-apple-system" w:hAnsi="-apple-system"/>
          <w:shd w:val="clear" w:color="auto" w:fill="FFFFFF"/>
        </w:rPr>
        <w:t xml:space="preserve"> for particular sensing operation, which will expand the coverage of the sensing service and improve the performance of sensing service: </w:t>
      </w:r>
    </w:p>
    <w:p w14:paraId="2DF6106C" w14:textId="79A2A1ED" w:rsidR="007167A3" w:rsidRPr="003B6746" w:rsidRDefault="007167A3" w:rsidP="002F620C">
      <w:pPr>
        <w:ind w:firstLineChars="100" w:firstLine="200"/>
        <w:rPr>
          <w:rFonts w:ascii="-apple-system" w:hAnsi="-apple-system" w:hint="eastAsia"/>
          <w:i/>
          <w:shd w:val="clear" w:color="auto" w:fill="FFFFFF"/>
        </w:rPr>
      </w:pPr>
      <w:r w:rsidRPr="003B6746">
        <w:rPr>
          <w:rFonts w:ascii="-apple-system" w:hAnsi="-apple-system" w:hint="eastAsia"/>
          <w:i/>
          <w:shd w:val="clear" w:color="auto" w:fill="FFFFFF"/>
        </w:rPr>
        <w:t xml:space="preserve"> </w:t>
      </w:r>
      <w:r w:rsidRPr="003B6746">
        <w:rPr>
          <w:rFonts w:ascii="-apple-system" w:hAnsi="-apple-system" w:hint="eastAsia"/>
          <w:i/>
          <w:shd w:val="clear" w:color="auto" w:fill="FFFFFF"/>
        </w:rPr>
        <w:t>“</w:t>
      </w:r>
      <w:r w:rsidRPr="003B6746">
        <w:rPr>
          <w:rFonts w:ascii="-apple-system" w:hAnsi="-apple-system" w:hint="eastAsia"/>
          <w:i/>
          <w:shd w:val="clear" w:color="auto" w:fill="FFFFFF"/>
        </w:rPr>
        <w:t>UEs connected to 6G Radio Access Network (RAN) entities can be configured to support sensing operations. This configuration enhances sensing coverage, provides additional positioning reference points for sensing measurements, and improves the accuracy and reliability of sensing results.</w:t>
      </w:r>
      <w:r w:rsidRPr="003B6746">
        <w:rPr>
          <w:rFonts w:ascii="-apple-system" w:hAnsi="-apple-system" w:hint="eastAsia"/>
          <w:i/>
          <w:shd w:val="clear" w:color="auto" w:fill="FFFFFF"/>
        </w:rPr>
        <w:t>”</w:t>
      </w:r>
    </w:p>
    <w:p w14:paraId="0767C41B" w14:textId="730C6307" w:rsidR="000460FC" w:rsidRPr="000460FC" w:rsidRDefault="000460FC" w:rsidP="002F620C">
      <w:r w:rsidRPr="000460FC">
        <w:rPr>
          <w:rFonts w:hint="eastAsia"/>
        </w:rPr>
        <w:t>I</w:t>
      </w:r>
      <w:r w:rsidRPr="000460FC">
        <w:t xml:space="preserve">n order to motivate UEs to proactively report 3GPP sensing data to mobile network operators and guarantee the sensing service performance, it is necessary to </w:t>
      </w:r>
      <w:r>
        <w:t>evaluate and quantify UE’s involvement/contribution to sensing operation. For example, t</w:t>
      </w:r>
      <w:r w:rsidRPr="000460FC">
        <w:t xml:space="preserve">he </w:t>
      </w:r>
      <w:r>
        <w:t xml:space="preserve">6G </w:t>
      </w:r>
      <w:r w:rsidRPr="000460FC">
        <w:t xml:space="preserve">network evaluates the contribution of each </w:t>
      </w:r>
      <w:r>
        <w:t xml:space="preserve">involved </w:t>
      </w:r>
      <w:r w:rsidRPr="000460FC">
        <w:t>UE (e.g.</w:t>
      </w:r>
      <w:r>
        <w:t xml:space="preserve"> based on 3GPP sensing </w:t>
      </w:r>
      <w:r w:rsidRPr="000460FC">
        <w:t xml:space="preserve">data volume) and applies incentives </w:t>
      </w:r>
      <w:r>
        <w:t xml:space="preserve">policy </w:t>
      </w:r>
      <w:r w:rsidRPr="000460FC">
        <w:t>(e.g. priority access).</w:t>
      </w:r>
    </w:p>
    <w:p w14:paraId="57315843" w14:textId="3083D24E" w:rsidR="00714F60" w:rsidRPr="002F620C" w:rsidRDefault="00D52C9C" w:rsidP="002F620C">
      <w:r>
        <w:rPr>
          <w:rFonts w:eastAsia="DengXian"/>
          <w:noProof/>
          <w:lang w:val="en-US" w:eastAsia="zh-CN"/>
        </w:rPr>
        <w:t xml:space="preserve">It is proposed to </w:t>
      </w:r>
      <w:r>
        <w:t>update the Clause 7.4 of T</w:t>
      </w:r>
      <w:r w:rsidRPr="008877EF">
        <w:t>R 22.870 v0.</w:t>
      </w:r>
      <w:r>
        <w:t>3</w:t>
      </w:r>
      <w:r w:rsidRPr="008877EF">
        <w:t>.1</w:t>
      </w:r>
      <w:r>
        <w:t>.</w:t>
      </w:r>
    </w:p>
    <w:p w14:paraId="77B6FAFF" w14:textId="5A59369E" w:rsidR="001C1ED6" w:rsidRPr="00BD6149" w:rsidRDefault="001C1ED6" w:rsidP="001C1ED6">
      <w:pPr>
        <w:pStyle w:val="CRCoverPage"/>
        <w:rPr>
          <w:b/>
          <w:noProof/>
        </w:rPr>
      </w:pPr>
      <w:r w:rsidRPr="00BD6149">
        <w:rPr>
          <w:b/>
          <w:noProof/>
        </w:rPr>
        <w:t>3. Proposal</w:t>
      </w:r>
    </w:p>
    <w:p w14:paraId="2AE3D866" w14:textId="3D712435" w:rsidR="004C3CC2" w:rsidRPr="00BD6149" w:rsidRDefault="00E33AC3" w:rsidP="004C3CC2">
      <w:r>
        <w:t>It</w:t>
      </w:r>
      <w:r w:rsidR="008877EF">
        <w:t xml:space="preserve"> is proposed</w:t>
      </w:r>
      <w:r>
        <w:t xml:space="preserve"> to update</w:t>
      </w:r>
      <w:r w:rsidR="008C186C">
        <w:t xml:space="preserve"> the Clause </w:t>
      </w:r>
      <w:r>
        <w:t>7.</w:t>
      </w:r>
      <w:r w:rsidR="00C362E0">
        <w:t>4</w:t>
      </w:r>
      <w:r w:rsidR="008877EF">
        <w:t xml:space="preserve"> </w:t>
      </w:r>
      <w:r w:rsidR="008C186C">
        <w:t xml:space="preserve">of </w:t>
      </w:r>
      <w:r w:rsidR="008877EF">
        <w:t>T</w:t>
      </w:r>
      <w:r w:rsidR="008877EF" w:rsidRPr="008877EF">
        <w:t>R 22.870 v0.</w:t>
      </w:r>
      <w:r w:rsidR="00C362E0">
        <w:t>3</w:t>
      </w:r>
      <w:r w:rsidR="008877EF" w:rsidRPr="008877EF">
        <w:t>.1</w:t>
      </w:r>
      <w:r w:rsidR="008877EF">
        <w:t>.</w:t>
      </w:r>
    </w:p>
    <w:p w14:paraId="01F180BF" w14:textId="77777777" w:rsidR="004C3CC2" w:rsidRPr="00BD6149" w:rsidRDefault="004C3CC2" w:rsidP="004C3C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D6149">
        <w:rPr>
          <w:rFonts w:ascii="Arial" w:hAnsi="Arial" w:cs="Arial"/>
          <w:color w:val="0000FF"/>
          <w:sz w:val="28"/>
          <w:szCs w:val="28"/>
        </w:rPr>
        <w:t>* * * First Change * * * *</w:t>
      </w:r>
    </w:p>
    <w:p w14:paraId="64912769" w14:textId="4C0F3A67" w:rsidR="0097441B" w:rsidRPr="00BD6149" w:rsidRDefault="0097441B" w:rsidP="008D580C">
      <w:pPr>
        <w:ind w:left="1420" w:hanging="1420"/>
      </w:pPr>
    </w:p>
    <w:p w14:paraId="77C977E7" w14:textId="46C42D6F" w:rsidR="00C362E0" w:rsidRDefault="00483935" w:rsidP="00C362E0">
      <w:pPr>
        <w:pStyle w:val="Heading2"/>
        <w:rPr>
          <w:lang w:eastAsia="zh-CN"/>
        </w:rPr>
      </w:pPr>
      <w:bookmarkStart w:id="1" w:name="_Toc193810482"/>
      <w:r w:rsidRPr="00BD6149">
        <w:t>7.</w:t>
      </w:r>
      <w:r w:rsidR="001B1BF7">
        <w:t>4</w:t>
      </w:r>
      <w:r w:rsidRPr="00BD6149">
        <w:tab/>
      </w:r>
      <w:bookmarkEnd w:id="1"/>
      <w:r w:rsidR="00C362E0">
        <w:t>Use case on low-altitude UAV supervision</w:t>
      </w:r>
    </w:p>
    <w:p w14:paraId="0709C651" w14:textId="77777777" w:rsidR="00C362E0" w:rsidRDefault="00C362E0" w:rsidP="00C362E0">
      <w:pPr>
        <w:pStyle w:val="Heading3"/>
      </w:pPr>
      <w:bookmarkStart w:id="2" w:name="_Toc201586231"/>
      <w:r>
        <w:t>7.4.1</w:t>
      </w:r>
      <w:r>
        <w:tab/>
        <w:t>Description</w:t>
      </w:r>
      <w:bookmarkEnd w:id="2"/>
    </w:p>
    <w:p w14:paraId="1D09CC66" w14:textId="77777777" w:rsidR="00C362E0" w:rsidRDefault="00C362E0" w:rsidP="00C362E0">
      <w:r>
        <w:t xml:space="preserve">With the development of </w:t>
      </w:r>
      <w:proofErr w:type="spellStart"/>
      <w:r>
        <w:t>Uncrewed</w:t>
      </w:r>
      <w:proofErr w:type="spellEnd"/>
      <w:r>
        <w:t xml:space="preserve"> Aerial </w:t>
      </w:r>
      <w:r>
        <w:rPr>
          <w:rFonts w:eastAsia="SimSun" w:hint="eastAsia"/>
          <w:lang w:val="en-US" w:eastAsia="zh-CN"/>
        </w:rPr>
        <w:t>Vehicles (</w:t>
      </w:r>
      <w:r>
        <w:t>UAV</w:t>
      </w:r>
      <w:r>
        <w:rPr>
          <w:rFonts w:eastAsia="SimSun" w:hint="eastAsia"/>
          <w:lang w:val="en-US" w:eastAsia="zh-CN"/>
        </w:rPr>
        <w:t>)</w:t>
      </w:r>
      <w:r>
        <w:t xml:space="preserve"> technologies, light and small civilian UAVs have played a great role in aerial photography, agriculture, mapping and other fields. Various commercial UAV applications are now becoming a reality. These UAVs typically operate at low altitudes and may produce a series of safety control problems, e.g. UAV illegal intrusion and UAV collision. Thus, how to realize the low-altitude UAV supervision is important and challenging in 6G.</w:t>
      </w:r>
    </w:p>
    <w:p w14:paraId="1BF316A9" w14:textId="77777777" w:rsidR="00C362E0" w:rsidRDefault="00C362E0" w:rsidP="00C362E0">
      <w:r>
        <w:t xml:space="preserve">In some scenarios, these UAVs may follow carefully planned routes that ensure efficient, regulated, and safe operation in designated airspace. To perform tasks like package delivery, surveillance, or environmental monitoring, commercial UAVs operate based on pre-determined flight paths that dictate their altitude, speed, and direction. For instance, a UAV delivering goods will follow a direct route from the dispatch location to the recipient, while a UAV assigned to environmental monitoring will travel from its station to a specific target area for data collection. Route design and optimization are crucial for safe and efficient UAV operations. These flight routes which are approved by UAV service </w:t>
      </w:r>
      <w:r>
        <w:lastRenderedPageBreak/>
        <w:t>operators, prioritize the shortest flight path, avoid restricted airspace, and ensure safe distances from obstacles such as buildings, trees, or other UAVs. Following a strict route minimizes the risk of accidents and enhances the reliability of UAV services.</w:t>
      </w:r>
    </w:p>
    <w:p w14:paraId="57B90E4F" w14:textId="77777777" w:rsidR="00C362E0" w:rsidRDefault="00C362E0" w:rsidP="00C362E0">
      <w:r>
        <w:t xml:space="preserve">Although commercial UAVs are equipped with sensors to assist with real-time navigation, these sensors can be affected by environmental conditions like lighting, weather, or geographical obstructions. Such limitations can impair a UAV's ability to accurately determine its position, altitude, or velocity, which may lead to deviations from the approved flight path. Furthermore, for services such as good delivery, where a number of UAVs are involved in a given area, UAV collision might happen due to sensor limitations and lead to safety issues. </w:t>
      </w:r>
    </w:p>
    <w:p w14:paraId="7166E063" w14:textId="77777777" w:rsidR="00C362E0" w:rsidRDefault="00C362E0" w:rsidP="00C362E0">
      <w:r>
        <w:t>The existing UAV tracking technologies, such as ground-based radar systems and dedicated surveillance equipment, provide route monitoring. However, the widespread deployment of these systems faces challenges due to high installation and maintenance costs and limited availability of suitable installation sites.</w:t>
      </w:r>
    </w:p>
    <w:p w14:paraId="12BB2131" w14:textId="4A2FFF84" w:rsidR="00C362E0" w:rsidRPr="003B6746" w:rsidRDefault="00C362E0" w:rsidP="003B6746">
      <w:r w:rsidRPr="0078351B">
        <w:t>As illustrated in Figure 7.4.1-1</w:t>
      </w:r>
      <w:r w:rsidRPr="0078351B">
        <w:rPr>
          <w:rFonts w:hint="eastAsia"/>
        </w:rPr>
        <w:t xml:space="preserve"> </w:t>
      </w:r>
      <w:r w:rsidRPr="0078351B">
        <w:t>[</w:t>
      </w:r>
      <w:r w:rsidRPr="0078351B">
        <w:rPr>
          <w:rFonts w:hint="eastAsia"/>
        </w:rPr>
        <w:t>9</w:t>
      </w:r>
      <w:r w:rsidRPr="0078351B">
        <w:t xml:space="preserve">], UEs connected to 6G Radio Access Network (RAN) entities can be configured to support sensing operations. This configuration enhances sensing coverage, provides additional positioning reference points for sensing measurements, and improves the accuracy and reliability of sensing results. These improvements are due to the higher density of UEs compared to base stations, which increases the likelihood that some UEs are positioned closer to the UAV than the 6G RAN entities (for example, with a UAV located between two 6G RAN entities and a UE located directly beneath the UAV). Additionally, certain UEs may be placed in reflection directions that provide a larger radar cross section (RCS) for the UAV, </w:t>
      </w:r>
      <w:proofErr w:type="gramStart"/>
      <w:r w:rsidRPr="0078351B">
        <w:t>taking into account</w:t>
      </w:r>
      <w:proofErr w:type="gramEnd"/>
      <w:r w:rsidRPr="0078351B">
        <w:t xml:space="preserve"> the UAV's RCS variations in different incident/reflection angles.</w:t>
      </w:r>
    </w:p>
    <w:p w14:paraId="2FF50595" w14:textId="77777777" w:rsidR="00C362E0" w:rsidRDefault="00C362E0" w:rsidP="00C362E0">
      <w:pPr>
        <w:pStyle w:val="NO"/>
      </w:pPr>
      <w:r>
        <w:t>NOTE:</w:t>
      </w:r>
      <w:r>
        <w:tab/>
        <w:t>The term “6G Radio Access Network (RAN)” does not imply any architectural assumption, e.g. whether 6G RAN is a new or evolved RAN (compared to 5G).</w:t>
      </w:r>
    </w:p>
    <w:p w14:paraId="6EC007F0" w14:textId="77777777" w:rsidR="006A5D58" w:rsidRDefault="006A5D58" w:rsidP="00C362E0">
      <w:pPr>
        <w:rPr>
          <w:ins w:id="3" w:author="Huawei-zfy" w:date="2025-08-08T15:30:00Z"/>
        </w:rPr>
      </w:pPr>
      <w:ins w:id="4" w:author="Huawei-zfy" w:date="2025-08-08T15:30:00Z">
        <w:r w:rsidRPr="000460FC">
          <w:rPr>
            <w:rFonts w:hint="eastAsia"/>
          </w:rPr>
          <w:t>I</w:t>
        </w:r>
        <w:r w:rsidRPr="000460FC">
          <w:t xml:space="preserve">n order to motivate UEs to proactively report 3GPP sensing data to mobile network operators and guarantee the sensing service performance, it is necessary to </w:t>
        </w:r>
        <w:r>
          <w:t>evaluate and quantify UE’s involvement/contribution to sensing operation. For example, t</w:t>
        </w:r>
        <w:r w:rsidRPr="000460FC">
          <w:t xml:space="preserve">he </w:t>
        </w:r>
        <w:r>
          <w:t xml:space="preserve">6G </w:t>
        </w:r>
        <w:r w:rsidRPr="000460FC">
          <w:t xml:space="preserve">network evaluates the contribution of each </w:t>
        </w:r>
        <w:r>
          <w:t xml:space="preserve">involved </w:t>
        </w:r>
        <w:r w:rsidRPr="000460FC">
          <w:t>UE (e.g.</w:t>
        </w:r>
        <w:r>
          <w:t xml:space="preserve"> based on 3GPP sensing </w:t>
        </w:r>
        <w:r w:rsidRPr="000460FC">
          <w:t>data volume</w:t>
        </w:r>
        <w:r>
          <w:t xml:space="preserve">, </w:t>
        </w:r>
        <w:r>
          <w:rPr>
            <w:rFonts w:ascii="-apple-system" w:hAnsi="-apple-system"/>
          </w:rPr>
          <w:t>accuracy</w:t>
        </w:r>
        <w:r w:rsidRPr="008C3B88">
          <w:rPr>
            <w:rFonts w:ascii="-apple-system" w:hAnsi="-apple-system"/>
          </w:rPr>
          <w:t xml:space="preserve"> of the</w:t>
        </w:r>
        <w:r>
          <w:rPr>
            <w:rFonts w:ascii="-apple-system" w:hAnsi="-apple-system"/>
          </w:rPr>
          <w:t xml:space="preserve"> </w:t>
        </w:r>
        <w:r>
          <w:t>3GPP</w:t>
        </w:r>
        <w:r w:rsidRPr="008C3B88">
          <w:rPr>
            <w:rFonts w:ascii="-apple-system" w:hAnsi="-apple-system"/>
          </w:rPr>
          <w:t xml:space="preserve"> sensing data</w:t>
        </w:r>
        <w:r>
          <w:rPr>
            <w:rFonts w:ascii="-apple-system" w:hAnsi="-apple-system"/>
          </w:rPr>
          <w:t xml:space="preserve"> and </w:t>
        </w:r>
        <w:r w:rsidRPr="008C3B88">
          <w:rPr>
            <w:rFonts w:ascii="-apple-system" w:hAnsi="-apple-system"/>
          </w:rPr>
          <w:t>duration</w:t>
        </w:r>
        <w:r>
          <w:rPr>
            <w:rFonts w:ascii="-apple-system" w:hAnsi="-apple-system"/>
          </w:rPr>
          <w:t xml:space="preserve"> of </w:t>
        </w:r>
        <w:r>
          <w:t>sensing signal transmission</w:t>
        </w:r>
        <w:r w:rsidRPr="000460FC">
          <w:t xml:space="preserve">) and applies incentives </w:t>
        </w:r>
        <w:r>
          <w:t xml:space="preserve">policy </w:t>
        </w:r>
        <w:r w:rsidRPr="000460FC">
          <w:t>(e.g. priority access)</w:t>
        </w:r>
        <w:r>
          <w:t xml:space="preserve"> to UE. In addition, the 6G network can </w:t>
        </w:r>
        <w:r w:rsidRPr="0047349F">
          <w:t>provide</w:t>
        </w:r>
        <w:r>
          <w:t xml:space="preserve"> free or cheaper</w:t>
        </w:r>
        <w:r w:rsidRPr="0047349F">
          <w:t xml:space="preserve"> sensing </w:t>
        </w:r>
        <w:r>
          <w:t>service (e.g., by sending sensing results derived at the network side)</w:t>
        </w:r>
        <w:r w:rsidRPr="0047349F">
          <w:t xml:space="preserve"> to </w:t>
        </w:r>
        <w:r>
          <w:t xml:space="preserve">the </w:t>
        </w:r>
        <w:r w:rsidRPr="0047349F">
          <w:t>UE</w:t>
        </w:r>
        <w:r>
          <w:t xml:space="preserve"> if the UE has accumulated enough sensing contributions and is authorized as sensing service consumer.  </w:t>
        </w:r>
      </w:ins>
    </w:p>
    <w:p w14:paraId="65E3E21E" w14:textId="693D4655" w:rsidR="00C362E0" w:rsidRDefault="00C362E0" w:rsidP="00C362E0">
      <w:r>
        <w:t xml:space="preserve">The 6G sensing processing unit can gather sensing data from one or multiple network infrastructures. Upon request, the 6G mobile network operator can provide UAV flight trajectory tracking services to trusted third-party applications, such as UAV service operators, regulatory agencies, </w:t>
      </w:r>
      <w:proofErr w:type="spellStart"/>
      <w:r>
        <w:t>Uncrewed</w:t>
      </w:r>
      <w:proofErr w:type="spellEnd"/>
      <w:r>
        <w:t xml:space="preserve"> Aerial System Traffic Management (UTM) systems, UAV itself, etc.</w:t>
      </w:r>
    </w:p>
    <w:p w14:paraId="7266938E" w14:textId="77777777" w:rsidR="00C362E0" w:rsidRDefault="00C362E0" w:rsidP="00C362E0">
      <w:pPr>
        <w:pStyle w:val="TH"/>
      </w:pPr>
      <w:r>
        <w:rPr>
          <w:noProof/>
          <w:lang w:val="en-US" w:eastAsia="zh-CN"/>
        </w:rPr>
        <w:drawing>
          <wp:inline distT="0" distB="0" distL="0" distR="0" wp14:anchorId="278C0082" wp14:editId="40FC3BF7">
            <wp:extent cx="3729600" cy="2394000"/>
            <wp:effectExtent l="0" t="0" r="4445" b="6350"/>
            <wp:docPr id="82171066" name="Picture 1" descr="A diagram of a dr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71066" name="Picture 1" descr="A diagram of a drone&#10;&#10;Description automatically generated"/>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a:xfrm>
                      <a:off x="0" y="0"/>
                      <a:ext cx="3729600" cy="2394000"/>
                    </a:xfrm>
                    <a:prstGeom prst="rect">
                      <a:avLst/>
                    </a:prstGeom>
                    <a:noFill/>
                    <a:ln>
                      <a:noFill/>
                    </a:ln>
                  </pic:spPr>
                </pic:pic>
              </a:graphicData>
            </a:graphic>
          </wp:inline>
        </w:drawing>
      </w:r>
    </w:p>
    <w:p w14:paraId="643795AF" w14:textId="77777777" w:rsidR="00C362E0" w:rsidRDefault="00C362E0" w:rsidP="00C362E0">
      <w:pPr>
        <w:pStyle w:val="TF"/>
      </w:pPr>
      <w:r>
        <w:t>Figure 7.4.1-1: Low-altitude UAV trajectory tracing by 6G system</w:t>
      </w:r>
    </w:p>
    <w:p w14:paraId="43765861" w14:textId="77777777" w:rsidR="00C362E0" w:rsidRDefault="00C362E0" w:rsidP="00C362E0">
      <w:r>
        <w:t>Thus, how to realize the low-altitude UAV supervision (e.g. UAV intrusion detection, UAV trajectory tracking) is important and challenging in 6G.</w:t>
      </w:r>
    </w:p>
    <w:p w14:paraId="2E295A1B" w14:textId="77777777" w:rsidR="00C362E0" w:rsidRDefault="00C362E0" w:rsidP="00C362E0">
      <w:r>
        <w:t xml:space="preserve">Sensing is an efficient technology for object detection by means of 6G radio signals, e.g. monitoring UAV illegal flying in a specific area. 6G network could provide sensing service by collecting sensing data, transmitting sensing data, </w:t>
      </w:r>
      <w:r>
        <w:lastRenderedPageBreak/>
        <w:t>processing sensing data, storing sensing data and support sensing result exposure to the third application platform. These sensing data has the following characteristics:</w:t>
      </w:r>
    </w:p>
    <w:p w14:paraId="0372819F" w14:textId="77777777" w:rsidR="00C362E0" w:rsidRDefault="00C362E0" w:rsidP="00C362E0">
      <w:pPr>
        <w:pStyle w:val="B1"/>
      </w:pPr>
      <w:r>
        <w:t>-</w:t>
      </w:r>
      <w:r>
        <w:tab/>
        <w:t>These data may not necessarily belong to a specific UE while these data may be produced by the relationship between the network and the physical environment.</w:t>
      </w:r>
    </w:p>
    <w:p w14:paraId="5AE372FF" w14:textId="77777777" w:rsidR="00C362E0" w:rsidRDefault="00C362E0" w:rsidP="00C362E0">
      <w:pPr>
        <w:pStyle w:val="B1"/>
      </w:pPr>
      <w:r>
        <w:t>-</w:t>
      </w:r>
      <w:r>
        <w:tab/>
        <w:t>These data may be produced by a UE or a base station in order to complete a specific task which needs multi-dimensional cooperation.</w:t>
      </w:r>
    </w:p>
    <w:p w14:paraId="62BF905A" w14:textId="77777777" w:rsidR="00C362E0" w:rsidRDefault="00C362E0" w:rsidP="00C362E0">
      <w:pPr>
        <w:pStyle w:val="B1"/>
      </w:pPr>
      <w:r>
        <w:t>-</w:t>
      </w:r>
      <w:r>
        <w:tab/>
        <w:t>These data may have a relationship with time and space which needs efficient on-demand transmission, storage and collection.</w:t>
      </w:r>
    </w:p>
    <w:p w14:paraId="6A11C63A" w14:textId="77777777" w:rsidR="00C362E0" w:rsidRDefault="00C362E0" w:rsidP="00C362E0">
      <w:pPr>
        <w:pStyle w:val="B1"/>
      </w:pPr>
      <w:r>
        <w:t>-</w:t>
      </w:r>
      <w:r>
        <w:tab/>
        <w:t>These data may be collected from non-3GPP sensing sources which needs unified management in the 6G network.</w:t>
      </w:r>
    </w:p>
    <w:p w14:paraId="46EE90BD" w14:textId="77777777" w:rsidR="00C362E0" w:rsidRDefault="00C362E0" w:rsidP="00C362E0">
      <w:r>
        <w:t>To address these new data characteristics, the 6G network capability of data processing needs to be extended based on the 5G network including multi-source heterogeneous data collection, efficient and guaranteed large-scale data transmission, efficient data processing within the network, and unified data storage to support multi-node cooperative sensing and multi-node information convergence.</w:t>
      </w:r>
    </w:p>
    <w:p w14:paraId="49336B31" w14:textId="77777777" w:rsidR="00C362E0" w:rsidRDefault="00C362E0" w:rsidP="00C362E0">
      <w:r>
        <w:t xml:space="preserve">In the low-altitude UAV supervision scenario, the 6G network could be used for sensing the UAV intrusion such as </w:t>
      </w:r>
      <w:r>
        <w:rPr>
          <w:rFonts w:eastAsia="SimSun" w:hint="eastAsia"/>
          <w:lang w:val="en-US" w:eastAsia="zh-CN"/>
        </w:rPr>
        <w:t xml:space="preserve">a </w:t>
      </w:r>
      <w:r>
        <w:t>UAV illegal</w:t>
      </w:r>
      <w:proofErr w:type="spellStart"/>
      <w:r>
        <w:rPr>
          <w:rFonts w:eastAsia="SimSun" w:hint="eastAsia"/>
          <w:lang w:val="en-US" w:eastAsia="zh-CN"/>
        </w:rPr>
        <w:t>ly</w:t>
      </w:r>
      <w:proofErr w:type="spellEnd"/>
      <w:r>
        <w:t xml:space="preserve"> flying in a restricted area including government and company region</w:t>
      </w:r>
      <w:r>
        <w:rPr>
          <w:rFonts w:eastAsia="SimSun" w:hint="eastAsia"/>
          <w:lang w:val="en-US" w:eastAsia="zh-CN"/>
        </w:rPr>
        <w:t>s</w:t>
      </w:r>
      <w:r>
        <w:t>. In this scenario, the network security and data security need to be guaranteed due to the privacy issue. Furthermore, the historical data may be used to identify an illegal UAV. In addition to the communication property of the detected UAV itself, the data management in this low-altitude sensing scenario must be operated within the network.</w:t>
      </w:r>
    </w:p>
    <w:p w14:paraId="54A40A0C" w14:textId="77777777" w:rsidR="00C362E0" w:rsidRDefault="00C362E0" w:rsidP="00C362E0">
      <w:r>
        <w:t>In a word, the 6G network will break through the "pipeline" capability and go towards to a new type of information service network by realizing diversified data collection, transmission, processing, storage and exposure within the core network.</w:t>
      </w:r>
    </w:p>
    <w:p w14:paraId="7717E02B" w14:textId="77777777" w:rsidR="00A653AC" w:rsidRDefault="00A653AC" w:rsidP="00A653AC">
      <w:pPr>
        <w:pStyle w:val="Heading3"/>
      </w:pPr>
      <w:r>
        <w:t>Pre-conditions</w:t>
      </w:r>
    </w:p>
    <w:p w14:paraId="69FFBBA4" w14:textId="77777777" w:rsidR="00A653AC" w:rsidRDefault="00A653AC" w:rsidP="00A653AC">
      <w:r>
        <w:t xml:space="preserve">In this use case, a UAV Service Operator/UTM provides package delivery services within an area covered by a 6G network. </w:t>
      </w:r>
    </w:p>
    <w:p w14:paraId="12CE83AF" w14:textId="77777777" w:rsidR="00A653AC" w:rsidRDefault="00A653AC" w:rsidP="00A653AC">
      <w:pPr>
        <w:keepNext/>
        <w:keepLines/>
      </w:pPr>
      <w:r>
        <w:t>Network Operator NN provides 6G sensing service for UAV flight assistance service, including illegal UAV intrusion detection, UAV flight trajectory tracing, UAV collision prediction and etc. NN can make use of wireless base station to sense the airspace within their coverage area and report the sensing information (including tracked UAV and the environment around the UAV) to the USS (</w:t>
      </w:r>
      <w:proofErr w:type="spellStart"/>
      <w:r>
        <w:t>Uncrewed</w:t>
      </w:r>
      <w:proofErr w:type="spellEnd"/>
      <w:r>
        <w:t xml:space="preserve"> Aerial System Service Supplier)/UTM.</w:t>
      </w:r>
    </w:p>
    <w:p w14:paraId="179E82C7" w14:textId="77777777" w:rsidR="00A653AC" w:rsidRDefault="00A653AC" w:rsidP="00A653AC">
      <w:r>
        <w:t>The Company MM uses the USS/U</w:t>
      </w:r>
      <w:r>
        <w:rPr>
          <w:rFonts w:hint="eastAsia"/>
          <w:lang w:eastAsia="zh-CN"/>
        </w:rPr>
        <w:t>TM</w:t>
      </w:r>
      <w:r>
        <w:t xml:space="preserve"> to supervise the low-altitude UAVs and manage potential illegal intrusion into the restricted areas. MM has proved its restricted area information to the USS/U</w:t>
      </w:r>
      <w:r>
        <w:rPr>
          <w:rFonts w:hint="eastAsia"/>
          <w:lang w:eastAsia="zh-CN"/>
        </w:rPr>
        <w:t>TM</w:t>
      </w:r>
      <w:r>
        <w:t>.</w:t>
      </w:r>
    </w:p>
    <w:p w14:paraId="370BDA98" w14:textId="77777777" w:rsidR="00A653AC" w:rsidRDefault="00A653AC" w:rsidP="00A653AC">
      <w:r>
        <w:t xml:space="preserve">The USS/UMT uses 6G sensing service provided by the 6G </w:t>
      </w:r>
      <w:r>
        <w:rPr>
          <w:rFonts w:hint="eastAsia"/>
          <w:lang w:eastAsia="zh-CN"/>
        </w:rPr>
        <w:t>N</w:t>
      </w:r>
      <w:r>
        <w:t xml:space="preserve">etwork </w:t>
      </w:r>
      <w:r>
        <w:rPr>
          <w:rFonts w:hint="eastAsia"/>
          <w:lang w:eastAsia="zh-CN"/>
        </w:rPr>
        <w:t>O</w:t>
      </w:r>
      <w:r>
        <w:t>perator NN to detect potential UAV illegal intrusion and UAV collision prediction.</w:t>
      </w:r>
    </w:p>
    <w:p w14:paraId="5CCDCBF0" w14:textId="77777777" w:rsidR="00A653AC" w:rsidRDefault="00A653AC" w:rsidP="00A653AC">
      <w:r>
        <w:t xml:space="preserve">The UAV Operator/UTM provides specific details to the 6G </w:t>
      </w:r>
      <w:r>
        <w:rPr>
          <w:rFonts w:hint="eastAsia"/>
          <w:lang w:eastAsia="zh-CN"/>
        </w:rPr>
        <w:t>N</w:t>
      </w:r>
      <w:r>
        <w:t xml:space="preserve">etwork </w:t>
      </w:r>
      <w:r>
        <w:rPr>
          <w:rFonts w:hint="eastAsia"/>
          <w:lang w:eastAsia="zh-CN"/>
        </w:rPr>
        <w:t>O</w:t>
      </w:r>
      <w:r>
        <w:t>perator NN, including the characteristics of the UAV that will be tracked, along with details about the time and location for flight tracing. This information includes regulated flight paths as well as potential areas where the UAV might temporarily deviate from its route.</w:t>
      </w:r>
    </w:p>
    <w:p w14:paraId="5E15A468" w14:textId="77777777" w:rsidR="00A653AC" w:rsidRDefault="00A653AC" w:rsidP="00A653AC">
      <w:r>
        <w:t>The 6G Network Operator NN can realize 6G data collection, 6G data transmission, 6G data processing, 6G data storage within the network, and provide sensing results to the USS/UMT/UAV.</w:t>
      </w:r>
    </w:p>
    <w:p w14:paraId="7F510B09" w14:textId="77777777" w:rsidR="00A653AC" w:rsidRDefault="00A653AC" w:rsidP="00A653AC">
      <w:pPr>
        <w:pStyle w:val="Heading3"/>
      </w:pPr>
      <w:bookmarkStart w:id="5" w:name="_Toc201586233"/>
      <w:r>
        <w:t>7.4.3</w:t>
      </w:r>
      <w:r>
        <w:tab/>
        <w:t>Service Flows</w:t>
      </w:r>
      <w:bookmarkEnd w:id="5"/>
    </w:p>
    <w:p w14:paraId="63214FA1" w14:textId="77777777" w:rsidR="00A653AC" w:rsidRDefault="00A653AC" w:rsidP="00A653AC">
      <w:r>
        <w:t>For illegal UAV intrusion:</w:t>
      </w:r>
    </w:p>
    <w:p w14:paraId="0FF8BAF8" w14:textId="77777777" w:rsidR="00A653AC" w:rsidRDefault="00A653AC" w:rsidP="00A653AC">
      <w:pPr>
        <w:pStyle w:val="B1"/>
      </w:pPr>
      <w:r>
        <w:t>1.</w:t>
      </w:r>
      <w:r>
        <w:tab/>
        <w:t>The Company MM requests 6G sensing service for illegal UAV intrusion detection in the restricted area from the USS/U</w:t>
      </w:r>
      <w:r>
        <w:rPr>
          <w:rFonts w:hint="eastAsia"/>
          <w:lang w:eastAsia="zh-CN"/>
        </w:rPr>
        <w:t>TM</w:t>
      </w:r>
      <w:r>
        <w:t>.</w:t>
      </w:r>
    </w:p>
    <w:p w14:paraId="542969A6" w14:textId="77777777" w:rsidR="00A653AC" w:rsidRDefault="00A653AC" w:rsidP="00A653AC">
      <w:pPr>
        <w:pStyle w:val="B1"/>
      </w:pPr>
      <w:r>
        <w:t>2.</w:t>
      </w:r>
      <w:r>
        <w:tab/>
        <w:t>The USS/U</w:t>
      </w:r>
      <w:r>
        <w:rPr>
          <w:rFonts w:hint="eastAsia"/>
          <w:lang w:eastAsia="zh-CN"/>
        </w:rPr>
        <w:t>TM</w:t>
      </w:r>
      <w:r>
        <w:t xml:space="preserve"> transmits the request to the 6G Network </w:t>
      </w:r>
      <w:r>
        <w:rPr>
          <w:rFonts w:hint="eastAsia"/>
          <w:lang w:eastAsia="zh-CN"/>
        </w:rPr>
        <w:t>O</w:t>
      </w:r>
      <w:r>
        <w:t>perator NN.</w:t>
      </w:r>
    </w:p>
    <w:p w14:paraId="53C6EFED" w14:textId="77777777" w:rsidR="00A653AC" w:rsidRDefault="00A653AC" w:rsidP="00A653AC">
      <w:pPr>
        <w:pStyle w:val="B1"/>
      </w:pPr>
      <w:r>
        <w:t>3.</w:t>
      </w:r>
      <w:r>
        <w:tab/>
        <w:t xml:space="preserve">The 6G Network Operator NN selects the base stations located in the restricted area to collect and process initial sensing data by collaborative sensing. The selected 6G base station constantly collect sensing data of the location </w:t>
      </w:r>
      <w:r>
        <w:lastRenderedPageBreak/>
        <w:t>of UAVs near the restricted area and sends the sensing data to the 6G core network with a defined frequency to obtain the sensing result (i.e. the distance between the UAV and the border or motion trail).</w:t>
      </w:r>
    </w:p>
    <w:p w14:paraId="11EF4326" w14:textId="77777777" w:rsidR="00A653AC" w:rsidRDefault="00A653AC" w:rsidP="00A653AC">
      <w:pPr>
        <w:pStyle w:val="NO"/>
      </w:pPr>
      <w:r>
        <w:t>NOTE 1:</w:t>
      </w:r>
      <w:r>
        <w:tab/>
        <w:t>The term “6G core network” does not imply any architectural assumption, e.g. whether 6G core network is a new or evolved core network (compared to 5G).</w:t>
      </w:r>
    </w:p>
    <w:p w14:paraId="22EFB96F" w14:textId="77777777" w:rsidR="00A653AC" w:rsidRDefault="00A653AC" w:rsidP="00A653AC">
      <w:pPr>
        <w:pStyle w:val="B1"/>
      </w:pPr>
      <w:r>
        <w:t>4.</w:t>
      </w:r>
      <w:r>
        <w:tab/>
        <w:t>The 6G Network aggregates, forwards and transmits the data generated by the base stations, and processes the data to obtain the sensing results.</w:t>
      </w:r>
    </w:p>
    <w:p w14:paraId="61A9ACBE" w14:textId="77777777" w:rsidR="00A653AC" w:rsidRDefault="00A653AC" w:rsidP="00A653AC">
      <w:pPr>
        <w:pStyle w:val="B1"/>
      </w:pPr>
      <w:r>
        <w:t>5.</w:t>
      </w:r>
      <w:r>
        <w:tab/>
        <w:t>The 6G Network exposes the sensing result to the USS/U</w:t>
      </w:r>
      <w:r>
        <w:rPr>
          <w:rFonts w:hint="eastAsia"/>
          <w:lang w:eastAsia="zh-CN"/>
        </w:rPr>
        <w:t>TM</w:t>
      </w:r>
      <w:r>
        <w:t>. The USS/U</w:t>
      </w:r>
      <w:r>
        <w:rPr>
          <w:rFonts w:hint="eastAsia"/>
          <w:lang w:eastAsia="zh-CN"/>
        </w:rPr>
        <w:t>TM</w:t>
      </w:r>
      <w:r>
        <w:t xml:space="preserve"> could trigger to send warning messages to the UAV or intercept the illegal UAV directly based on the sensing results.</w:t>
      </w:r>
    </w:p>
    <w:p w14:paraId="4554D18F" w14:textId="77777777" w:rsidR="00A653AC" w:rsidRDefault="00A653AC" w:rsidP="00A653AC">
      <w:r>
        <w:t>For UAV flight trajectory tracing:</w:t>
      </w:r>
    </w:p>
    <w:p w14:paraId="61F8414D" w14:textId="77777777" w:rsidR="00A653AC" w:rsidRDefault="00A653AC" w:rsidP="00A653AC">
      <w:pPr>
        <w:pStyle w:val="B1"/>
      </w:pPr>
      <w:r>
        <w:t>1.</w:t>
      </w:r>
      <w:r>
        <w:tab/>
        <w:t xml:space="preserve">When the scheduled time for tracking begins, the 6G </w:t>
      </w:r>
      <w:r>
        <w:rPr>
          <w:rFonts w:hint="eastAsia"/>
          <w:lang w:eastAsia="zh-CN"/>
        </w:rPr>
        <w:t>N</w:t>
      </w:r>
      <w:r>
        <w:t xml:space="preserve">etwork </w:t>
      </w:r>
      <w:r>
        <w:rPr>
          <w:rFonts w:hint="eastAsia"/>
          <w:lang w:eastAsia="zh-CN"/>
        </w:rPr>
        <w:t>O</w:t>
      </w:r>
      <w:r>
        <w:t xml:space="preserve">perator activates the UAV trajectory tracing service within the designated area until the tracking session ends. The UAV </w:t>
      </w:r>
      <w:r>
        <w:rPr>
          <w:rFonts w:hint="eastAsia"/>
          <w:lang w:eastAsia="zh-CN"/>
        </w:rPr>
        <w:t>Service O</w:t>
      </w:r>
      <w:r>
        <w:t>perator then launches UAV#1, which takes off from the delivery source and heads toward the destination, following a pre-set flight path.</w:t>
      </w:r>
    </w:p>
    <w:p w14:paraId="0BEE0576" w14:textId="6D3AD0D5" w:rsidR="00A653AC" w:rsidRDefault="00A653AC" w:rsidP="00A653AC">
      <w:pPr>
        <w:pStyle w:val="B1"/>
      </w:pPr>
      <w:r>
        <w:t>2.</w:t>
      </w:r>
      <w:r>
        <w:tab/>
      </w:r>
      <w:ins w:id="6" w:author="Huawei-zfy" w:date="2025-08-08T15:31:00Z">
        <w:r w:rsidR="007F47ED">
          <w:t xml:space="preserve">The 6G </w:t>
        </w:r>
        <w:r w:rsidR="007F47ED" w:rsidRPr="00F67FA5">
          <w:t>Network select UEs based on its subscription data, and negotiate with the UEs for the tracking task.</w:t>
        </w:r>
      </w:ins>
      <w:r w:rsidR="00BA7256">
        <w:t xml:space="preserve"> </w:t>
      </w:r>
      <w:proofErr w:type="gramStart"/>
      <w:ins w:id="7" w:author="Huawei-zfy" w:date="2025-08-08T15:31:00Z">
        <w:r w:rsidR="007F47ED" w:rsidRPr="00F67FA5">
          <w:t>With</w:t>
        </w:r>
        <w:proofErr w:type="gramEnd"/>
        <w:r w:rsidR="007F47ED" w:rsidRPr="00F67FA5">
          <w:t xml:space="preserve"> the user consent, the 6G network configure the selected UEs to support the UAV trajectory tracing. </w:t>
        </w:r>
      </w:ins>
      <w:r w:rsidRPr="00F67FA5">
        <w:t xml:space="preserve">Using radio sensing, a network of 6G base stations and </w:t>
      </w:r>
      <w:ins w:id="8" w:author="Huawei-zfy" w:date="2025-08-08T15:31:00Z">
        <w:r w:rsidR="007F47ED" w:rsidRPr="00F67FA5">
          <w:t xml:space="preserve">selected </w:t>
        </w:r>
      </w:ins>
      <w:r w:rsidRPr="00F67FA5">
        <w:t>connected devices (UEs) detect UAV#1 and continuously gather data on its position and movement, such as distance, velocity and angle. These metrics, also known as 3GPP sensing data, are sent to a 6G processing unit for real-time analysis.</w:t>
      </w:r>
      <w:ins w:id="9" w:author="Xiyan" w:date="2025-07-30T11:13:00Z">
        <w:r w:rsidR="00381197" w:rsidRPr="00F67FA5">
          <w:t xml:space="preserve"> </w:t>
        </w:r>
      </w:ins>
      <w:ins w:id="10" w:author="Huawei-zfy" w:date="2025-08-08T15:31:00Z">
        <w:r w:rsidR="007F47ED" w:rsidRPr="00F67FA5">
          <w:t>At the same time, the 6G network analyses the volume of 3GPP sensing data collected from UEs, quantifies the UE’s contribution based on sensing service performance, sensing area, duration of sensing operation and etc.</w:t>
        </w:r>
      </w:ins>
    </w:p>
    <w:p w14:paraId="45543537" w14:textId="77777777" w:rsidR="00A653AC" w:rsidRDefault="00A653AC" w:rsidP="00A653AC">
      <w:pPr>
        <w:pStyle w:val="B1"/>
      </w:pPr>
      <w:r>
        <w:t>3.</w:t>
      </w:r>
      <w:r>
        <w:tab/>
        <w:t>During the flight, if UAV#1 leaves the coverage range of one base station and enters a new coverage zone, the 6G system could let the old base station stop radio sensing, and switch to a new base station for sensing UAV#1 until it is out of coverage. This transition is based on the UAV's estimated position and velocity, which the 6G processing unit calculates. The network can automatically adjust the sensing operations at base stations depending on this data or based on a pre-defined time frame. In certain cases, sensing handover may be triggered to maintain continuous coverage. For instance, if the current base station's connection weakens or if another nearby base station can offer better coverage for UAV#1, the system proactively shifts the sensing function to this new station to ensure uninterrupted tracking.</w:t>
      </w:r>
    </w:p>
    <w:p w14:paraId="4A8A6568" w14:textId="77777777" w:rsidR="00A653AC" w:rsidRDefault="00A653AC" w:rsidP="00A653AC">
      <w:pPr>
        <w:pStyle w:val="B1"/>
      </w:pPr>
      <w:r>
        <w:t>4.</w:t>
      </w:r>
      <w:r>
        <w:tab/>
        <w:t>The 6G processing unit can aggregate sensing data from multiple sources, including RANs and UEs, to estimate UAV#1's location and velocity. Similar approach can also be applied to UAV#2 - UAV#N, in the case there are multiple UAVs providing service in the area. This real-time information is then transmitted to the UAV operator and/or UTM, who monitors the UAV's trajectory.</w:t>
      </w:r>
    </w:p>
    <w:p w14:paraId="771C96FC" w14:textId="39937B91" w:rsidR="00381197" w:rsidRDefault="00A653AC" w:rsidP="005E4093">
      <w:pPr>
        <w:pStyle w:val="B1"/>
        <w:rPr>
          <w:ins w:id="11" w:author="Huawei-zfy" w:date="2025-08-08T15:32:00Z"/>
        </w:rPr>
      </w:pPr>
      <w:r>
        <w:t>5.</w:t>
      </w:r>
      <w:r>
        <w:tab/>
        <w:t>If UAV#1 - UAV#N deviate from prescribed route</w:t>
      </w:r>
      <w:r>
        <w:rPr>
          <w:rFonts w:eastAsia="SimSun" w:hint="eastAsia"/>
          <w:lang w:val="en-US" w:eastAsia="zh-CN"/>
        </w:rPr>
        <w:t>s</w:t>
      </w:r>
      <w:r>
        <w:t xml:space="preserve">, the UAV Service </w:t>
      </w:r>
      <w:r>
        <w:rPr>
          <w:rFonts w:hint="eastAsia"/>
          <w:lang w:eastAsia="zh-CN"/>
        </w:rPr>
        <w:t>O</w:t>
      </w:r>
      <w:r>
        <w:t>perator and/or UTM receives alerts, allowing them to take corrective action and redirect the UAV</w:t>
      </w:r>
      <w:r>
        <w:rPr>
          <w:rFonts w:eastAsia="SimSun" w:hint="eastAsia"/>
          <w:lang w:val="en-US" w:eastAsia="zh-CN"/>
        </w:rPr>
        <w:t>s</w:t>
      </w:r>
      <w:r>
        <w:t xml:space="preserve"> as necessary.</w:t>
      </w:r>
    </w:p>
    <w:p w14:paraId="69F83A12" w14:textId="278BA757" w:rsidR="005E4093" w:rsidRDefault="005E4093" w:rsidP="005E4093">
      <w:pPr>
        <w:pStyle w:val="B1"/>
      </w:pPr>
      <w:ins w:id="12" w:author="Huawei-zfy" w:date="2025-08-08T15:32:00Z">
        <w:r>
          <w:t>6.</w:t>
        </w:r>
        <w:r>
          <w:tab/>
          <w:t xml:space="preserve">The 6G </w:t>
        </w:r>
        <w:r>
          <w:rPr>
            <w:rFonts w:hint="eastAsia"/>
            <w:lang w:eastAsia="zh-CN"/>
          </w:rPr>
          <w:t>N</w:t>
        </w:r>
        <w:r>
          <w:t xml:space="preserve">etwork </w:t>
        </w:r>
        <w:r>
          <w:rPr>
            <w:rFonts w:hint="eastAsia"/>
            <w:lang w:eastAsia="zh-CN"/>
          </w:rPr>
          <w:t>O</w:t>
        </w:r>
        <w:r>
          <w:t xml:space="preserve">perator </w:t>
        </w:r>
        <w:r w:rsidRPr="000460FC">
          <w:t xml:space="preserve">evaluates the contribution of each </w:t>
        </w:r>
        <w:r>
          <w:t xml:space="preserve">involved </w:t>
        </w:r>
        <w:r w:rsidRPr="000460FC">
          <w:t>UE (e.g.</w:t>
        </w:r>
        <w:r>
          <w:t xml:space="preserve"> based on 3GPP sensing </w:t>
        </w:r>
        <w:r w:rsidRPr="000460FC">
          <w:t>data volume</w:t>
        </w:r>
        <w:r>
          <w:t xml:space="preserve">, </w:t>
        </w:r>
        <w:r>
          <w:rPr>
            <w:rFonts w:ascii="-apple-system" w:hAnsi="-apple-system"/>
          </w:rPr>
          <w:t>accuracy</w:t>
        </w:r>
        <w:r w:rsidRPr="008C3B88">
          <w:rPr>
            <w:rFonts w:ascii="-apple-system" w:hAnsi="-apple-system"/>
          </w:rPr>
          <w:t xml:space="preserve"> of the</w:t>
        </w:r>
        <w:r>
          <w:rPr>
            <w:rFonts w:ascii="-apple-system" w:hAnsi="-apple-system"/>
          </w:rPr>
          <w:t xml:space="preserve"> </w:t>
        </w:r>
        <w:r>
          <w:t>3GPP</w:t>
        </w:r>
        <w:r w:rsidRPr="008C3B88">
          <w:rPr>
            <w:rFonts w:ascii="-apple-system" w:hAnsi="-apple-system"/>
          </w:rPr>
          <w:t xml:space="preserve"> sensing data</w:t>
        </w:r>
        <w:r>
          <w:rPr>
            <w:rFonts w:ascii="-apple-system" w:hAnsi="-apple-system"/>
          </w:rPr>
          <w:t xml:space="preserve"> and </w:t>
        </w:r>
        <w:r w:rsidRPr="008C3B88">
          <w:rPr>
            <w:rFonts w:ascii="-apple-system" w:hAnsi="-apple-system"/>
          </w:rPr>
          <w:t>duration</w:t>
        </w:r>
        <w:r>
          <w:rPr>
            <w:rFonts w:ascii="-apple-system" w:hAnsi="-apple-system"/>
          </w:rPr>
          <w:t xml:space="preserve"> of </w:t>
        </w:r>
        <w:r>
          <w:t>sensing signal transmission</w:t>
        </w:r>
        <w:r w:rsidRPr="000460FC">
          <w:t xml:space="preserve">) and applies incentives </w:t>
        </w:r>
        <w:r>
          <w:t xml:space="preserve">policy </w:t>
        </w:r>
        <w:r w:rsidRPr="000460FC">
          <w:t>(e.g. priority access)</w:t>
        </w:r>
        <w:r>
          <w:t xml:space="preserve"> to UE.</w:t>
        </w:r>
      </w:ins>
    </w:p>
    <w:p w14:paraId="3CEAD163" w14:textId="77777777" w:rsidR="00A653AC" w:rsidRPr="00103B46" w:rsidRDefault="00A653AC" w:rsidP="00A653AC">
      <w:r w:rsidRPr="00103B46">
        <w:rPr>
          <w:rFonts w:hint="eastAsia"/>
          <w:lang w:val="en-US" w:eastAsia="zh-CN"/>
        </w:rPr>
        <w:t xml:space="preserve">For </w:t>
      </w:r>
      <w:bookmarkStart w:id="13" w:name="OLE_LINK174"/>
      <w:bookmarkStart w:id="14" w:name="OLE_LINK177"/>
      <w:r w:rsidRPr="00103B46">
        <w:rPr>
          <w:rFonts w:hint="eastAsia"/>
          <w:lang w:val="en-US" w:eastAsia="zh-CN"/>
        </w:rPr>
        <w:t xml:space="preserve">UAV </w:t>
      </w:r>
      <w:r w:rsidRPr="00103B46">
        <w:t>collision prediction</w:t>
      </w:r>
      <w:bookmarkEnd w:id="13"/>
      <w:bookmarkEnd w:id="14"/>
      <w:r w:rsidRPr="00103B46">
        <w:rPr>
          <w:rFonts w:hint="eastAsia"/>
          <w:lang w:val="en-US" w:eastAsia="zh-CN"/>
        </w:rPr>
        <w:t>:</w:t>
      </w:r>
      <w:r>
        <w:rPr>
          <w:lang w:val="en-US" w:eastAsia="zh-CN"/>
        </w:rPr>
        <w:t xml:space="preserve"> </w:t>
      </w:r>
      <w:r>
        <w:t>While UAV#1 is delivering goods</w:t>
      </w:r>
      <w:r w:rsidRPr="00103B46">
        <w:t>.</w:t>
      </w:r>
    </w:p>
    <w:p w14:paraId="176FA9C5" w14:textId="77777777" w:rsidR="00A653AC" w:rsidRPr="00103B46" w:rsidRDefault="00A653AC" w:rsidP="00A653AC">
      <w:pPr>
        <w:pStyle w:val="B1"/>
        <w:numPr>
          <w:ilvl w:val="0"/>
          <w:numId w:val="11"/>
        </w:numPr>
        <w:overflowPunct w:val="0"/>
        <w:autoSpaceDE w:val="0"/>
        <w:autoSpaceDN w:val="0"/>
        <w:adjustRightInd w:val="0"/>
        <w:textAlignment w:val="baseline"/>
      </w:pPr>
      <w:r w:rsidRPr="00103B46">
        <w:rPr>
          <w:lang w:val="en-US" w:eastAsia="zh-CN"/>
        </w:rPr>
        <w:t>The UAV operator</w:t>
      </w:r>
      <w:r w:rsidRPr="00103B46">
        <w:t xml:space="preserve"> requests </w:t>
      </w:r>
      <w:r w:rsidRPr="00103B46">
        <w:rPr>
          <w:lang w:val="en-US" w:eastAsia="zh-CN"/>
        </w:rPr>
        <w:t xml:space="preserve">6G </w:t>
      </w:r>
      <w:bookmarkStart w:id="15" w:name="OLE_LINK171"/>
      <w:r w:rsidRPr="00103B46">
        <w:rPr>
          <w:lang w:val="en-US" w:eastAsia="zh-CN"/>
        </w:rPr>
        <w:t>Network operator ‘NN’</w:t>
      </w:r>
      <w:bookmarkEnd w:id="15"/>
      <w:r w:rsidRPr="00103B46">
        <w:rPr>
          <w:lang w:val="en-US" w:eastAsia="zh-CN"/>
        </w:rPr>
        <w:t xml:space="preserve"> </w:t>
      </w:r>
      <w:r w:rsidRPr="00103B46">
        <w:t xml:space="preserve">to assist take-off, landing and obstacle avoidance during the UAV’s flight. In addition, the UE on board this UAV also sends its UE’s identification, trajectory information, required alarm information (e.g. risk collision), and requirements for the received sensing service (e.g. sensing accuracy, refreshing rate, etc.) to </w:t>
      </w:r>
      <w:r w:rsidRPr="00103B46">
        <w:rPr>
          <w:lang w:val="en-US" w:eastAsia="zh-CN"/>
        </w:rPr>
        <w:t>Network operator ‘NN’</w:t>
      </w:r>
      <w:r w:rsidRPr="00103B46">
        <w:t xml:space="preserve">. </w:t>
      </w:r>
    </w:p>
    <w:p w14:paraId="31D0A623" w14:textId="77777777" w:rsidR="00A653AC" w:rsidRPr="00103B46" w:rsidRDefault="00A653AC" w:rsidP="00A653AC">
      <w:pPr>
        <w:pStyle w:val="B1"/>
        <w:numPr>
          <w:ilvl w:val="0"/>
          <w:numId w:val="11"/>
        </w:numPr>
        <w:overflowPunct w:val="0"/>
        <w:autoSpaceDE w:val="0"/>
        <w:autoSpaceDN w:val="0"/>
        <w:adjustRightInd w:val="0"/>
        <w:textAlignment w:val="baseline"/>
      </w:pPr>
      <w:r w:rsidRPr="00103B46">
        <w:t xml:space="preserve">Based on the request from the UAV, the </w:t>
      </w:r>
      <w:r w:rsidRPr="00103B46">
        <w:rPr>
          <w:lang w:val="en-US" w:eastAsia="zh-CN"/>
        </w:rPr>
        <w:t>Network operator ‘NN’</w:t>
      </w:r>
      <w:r w:rsidRPr="00103B46">
        <w:t xml:space="preserve"> activates appropriate </w:t>
      </w:r>
      <w:r w:rsidRPr="00103B46">
        <w:rPr>
          <w:lang w:val="en-US"/>
        </w:rPr>
        <w:t>sensing transmitter and/or sensing receiver</w:t>
      </w:r>
      <w:r w:rsidRPr="00103B46">
        <w:t xml:space="preserve"> to transfer real-time sensing data to the core network</w:t>
      </w:r>
      <w:r>
        <w:t>.</w:t>
      </w:r>
    </w:p>
    <w:p w14:paraId="2C824FB4" w14:textId="77777777" w:rsidR="00A653AC" w:rsidRPr="00103B46" w:rsidRDefault="00A653AC" w:rsidP="00A653AC">
      <w:pPr>
        <w:pStyle w:val="NO"/>
      </w:pPr>
      <w:r w:rsidRPr="00103B46">
        <w:t>NOTE</w:t>
      </w:r>
      <w:r>
        <w:t xml:space="preserve"> 2</w:t>
      </w:r>
      <w:r w:rsidRPr="00103B46">
        <w:t>:</w:t>
      </w:r>
      <w:r w:rsidRPr="00103B46">
        <w:tab/>
        <w:t xml:space="preserve">In this use case, base station </w:t>
      </w:r>
      <w:r w:rsidRPr="00103B46">
        <w:rPr>
          <w:rFonts w:eastAsia="DengXian"/>
          <w:lang w:val="en-US" w:eastAsia="en-GB"/>
        </w:rPr>
        <w:t>or UE</w:t>
      </w:r>
      <w:r w:rsidRPr="00103B46">
        <w:t xml:space="preserve"> is acting as sensing transmitter and/or sensing receiver. Other sensing operations</w:t>
      </w:r>
      <w:r>
        <w:t xml:space="preserve"> </w:t>
      </w:r>
      <w:r w:rsidRPr="00103B46">
        <w:t>(e.g. Monostatic sensing, Bistatic sensing) are not excluded and can be useful.</w:t>
      </w:r>
    </w:p>
    <w:p w14:paraId="1E386EB4" w14:textId="77777777" w:rsidR="00A653AC" w:rsidRPr="00103B46" w:rsidRDefault="00A653AC" w:rsidP="00A653AC">
      <w:pPr>
        <w:pStyle w:val="B1"/>
        <w:numPr>
          <w:ilvl w:val="0"/>
          <w:numId w:val="11"/>
        </w:numPr>
        <w:overflowPunct w:val="0"/>
        <w:autoSpaceDE w:val="0"/>
        <w:autoSpaceDN w:val="0"/>
        <w:adjustRightInd w:val="0"/>
        <w:textAlignment w:val="baseline"/>
      </w:pPr>
      <w:r w:rsidRPr="00103B46">
        <w:t xml:space="preserve">During the flight, </w:t>
      </w:r>
      <w:bookmarkStart w:id="16" w:name="OLE_LINK172"/>
      <w:bookmarkStart w:id="17" w:name="OLE_LINK173"/>
      <w:r w:rsidRPr="00103B46">
        <w:rPr>
          <w:lang w:val="en-US" w:eastAsia="zh-CN"/>
        </w:rPr>
        <w:t>Network operator ‘NN’</w:t>
      </w:r>
      <w:bookmarkEnd w:id="16"/>
      <w:bookmarkEnd w:id="17"/>
      <w:r w:rsidRPr="00103B46">
        <w:t xml:space="preserve"> tracks UAV#1 by </w:t>
      </w:r>
      <w:r w:rsidRPr="00103B46">
        <w:rPr>
          <w:rFonts w:hint="eastAsia"/>
        </w:rPr>
        <w:t>coordinat</w:t>
      </w:r>
      <w:r w:rsidRPr="00103B46">
        <w:t xml:space="preserve">ing the corresponding base stations to receive the updated sensing data along the flight path, and </w:t>
      </w:r>
      <w:r>
        <w:t>transmits the sensing results to</w:t>
      </w:r>
      <w:r w:rsidRPr="00103B46">
        <w:t xml:space="preserve"> UAV#1 and</w:t>
      </w:r>
      <w:r>
        <w:t>/or</w:t>
      </w:r>
      <w:r w:rsidRPr="00103B46">
        <w:t xml:space="preserve"> UTM periodically.</w:t>
      </w:r>
      <w:r w:rsidRPr="00103B46">
        <w:rPr>
          <w:rFonts w:eastAsia="DengXian"/>
        </w:rPr>
        <w:t xml:space="preserve"> </w:t>
      </w:r>
      <w:r>
        <w:rPr>
          <w:rFonts w:eastAsia="DengXian"/>
        </w:rPr>
        <w:t>T</w:t>
      </w:r>
      <w:r w:rsidRPr="00551B94">
        <w:rPr>
          <w:rFonts w:eastAsia="DengXian"/>
        </w:rPr>
        <w:t xml:space="preserve">he sensing result can include the estimated </w:t>
      </w:r>
      <w:r w:rsidRPr="00472A88">
        <w:rPr>
          <w:rFonts w:eastAsia="DengXian"/>
        </w:rPr>
        <w:t xml:space="preserve">position and velocity of UAV#1, along with the estimated </w:t>
      </w:r>
      <w:r w:rsidRPr="00422A2E">
        <w:rPr>
          <w:rFonts w:eastAsia="DengXian"/>
        </w:rPr>
        <w:t>position and velocity of other objects, e.g.</w:t>
      </w:r>
      <w:r w:rsidRPr="00C6106B">
        <w:rPr>
          <w:rFonts w:eastAsia="DengXian"/>
        </w:rPr>
        <w:t xml:space="preserve"> other UAVs, building, birds, etc.</w:t>
      </w:r>
      <w:r>
        <w:rPr>
          <w:rFonts w:eastAsia="DengXian"/>
        </w:rPr>
        <w:t xml:space="preserve"> </w:t>
      </w:r>
      <w:r w:rsidRPr="00103B46">
        <w:rPr>
          <w:rFonts w:eastAsia="DengXian"/>
        </w:rPr>
        <w:t>UAV#1</w:t>
      </w:r>
      <w:r>
        <w:rPr>
          <w:rFonts w:eastAsia="DengXian"/>
        </w:rPr>
        <w:t xml:space="preserve"> </w:t>
      </w:r>
      <w:r>
        <w:rPr>
          <w:rFonts w:eastAsia="DengXian"/>
        </w:rPr>
        <w:lastRenderedPageBreak/>
        <w:t>utilizes the sensing result to assist</w:t>
      </w:r>
      <w:r w:rsidRPr="00103B46">
        <w:rPr>
          <w:rFonts w:eastAsia="DengXian"/>
        </w:rPr>
        <w:t xml:space="preserve"> its flight. The UTM can also modify a UAV’s trajectory if environment change is identified and noticed.</w:t>
      </w:r>
    </w:p>
    <w:p w14:paraId="75FBBFB6" w14:textId="77777777" w:rsidR="00A653AC" w:rsidRPr="00103B46" w:rsidRDefault="00A653AC" w:rsidP="00A653AC">
      <w:pPr>
        <w:pStyle w:val="B1"/>
        <w:numPr>
          <w:ilvl w:val="0"/>
          <w:numId w:val="11"/>
        </w:numPr>
        <w:overflowPunct w:val="0"/>
        <w:autoSpaceDE w:val="0"/>
        <w:autoSpaceDN w:val="0"/>
        <w:adjustRightInd w:val="0"/>
        <w:textAlignment w:val="baseline"/>
      </w:pPr>
      <w:r w:rsidRPr="00103B46">
        <w:t>Once a risk collision is detected or predicted</w:t>
      </w:r>
      <w:r>
        <w:t>,</w:t>
      </w:r>
      <w:r w:rsidRPr="00103B46">
        <w:t xml:space="preserve"> e.g.</w:t>
      </w:r>
      <w:bookmarkStart w:id="18" w:name="OLE_LINK425"/>
      <w:r w:rsidRPr="00103B46">
        <w:t xml:space="preserve"> an unregistered UAV or bird is predicted entering the flight path and may collide with UAV within [300</w:t>
      </w:r>
      <w:r>
        <w:t xml:space="preserve"> </w:t>
      </w:r>
      <w:proofErr w:type="spellStart"/>
      <w:r w:rsidRPr="00103B46">
        <w:t>ms</w:t>
      </w:r>
      <w:proofErr w:type="spellEnd"/>
      <w:r w:rsidRPr="00103B46">
        <w:t>]</w:t>
      </w:r>
      <w:bookmarkEnd w:id="18"/>
      <w:r w:rsidRPr="00103B46">
        <w:t xml:space="preserve">, </w:t>
      </w:r>
      <w:r w:rsidRPr="00103B46">
        <w:rPr>
          <w:lang w:val="en-US" w:eastAsia="zh-CN"/>
        </w:rPr>
        <w:t>Network operator ‘NN’</w:t>
      </w:r>
      <w:r w:rsidRPr="00103B46">
        <w:t xml:space="preserve"> can </w:t>
      </w:r>
      <w:r>
        <w:t>further integrate alarm</w:t>
      </w:r>
      <w:r w:rsidRPr="00103B46">
        <w:t xml:space="preserve"> information of risk collision for precaution</w:t>
      </w:r>
      <w:r>
        <w:t xml:space="preserve"> into the sensing result</w:t>
      </w:r>
      <w:r w:rsidRPr="00103B46">
        <w:t xml:space="preserve"> based on the UE’s request. </w:t>
      </w:r>
      <w:r w:rsidRPr="00103B46">
        <w:rPr>
          <w:lang w:val="en-US" w:eastAsia="zh-CN"/>
        </w:rPr>
        <w:t>Network operator ‘NN’</w:t>
      </w:r>
      <w:r w:rsidRPr="00103B46">
        <w:t xml:space="preserve"> may also recommend a flight path adjustment to the UTM to help with the UAV’s control decision.</w:t>
      </w:r>
    </w:p>
    <w:p w14:paraId="55F69E87" w14:textId="77777777" w:rsidR="00A653AC" w:rsidRPr="00103B46" w:rsidRDefault="00A653AC" w:rsidP="00A653AC">
      <w:pPr>
        <w:pStyle w:val="B1"/>
        <w:numPr>
          <w:ilvl w:val="0"/>
          <w:numId w:val="11"/>
        </w:numPr>
        <w:overflowPunct w:val="0"/>
        <w:autoSpaceDE w:val="0"/>
        <w:autoSpaceDN w:val="0"/>
        <w:adjustRightInd w:val="0"/>
        <w:textAlignment w:val="baseline"/>
        <w:rPr>
          <w:lang w:val="en-US" w:eastAsia="zh-CN"/>
        </w:rPr>
      </w:pPr>
      <w:r w:rsidRPr="00103B46">
        <w:t>After receiving</w:t>
      </w:r>
      <w:r>
        <w:t xml:space="preserve"> sensing result with</w:t>
      </w:r>
      <w:r w:rsidRPr="00103B46">
        <w:t xml:space="preserve"> the alarm information</w:t>
      </w:r>
      <w:r w:rsidRPr="00103B46">
        <w:rPr>
          <w:rFonts w:hint="eastAsia"/>
        </w:rPr>
        <w:t xml:space="preserve"> </w:t>
      </w:r>
      <w:r w:rsidRPr="00103B46">
        <w:t xml:space="preserve">from </w:t>
      </w:r>
      <w:r w:rsidRPr="00103B46">
        <w:rPr>
          <w:lang w:val="en-US" w:eastAsia="zh-CN"/>
        </w:rPr>
        <w:t>Network operator ‘NN’</w:t>
      </w:r>
      <w:r w:rsidRPr="00103B46">
        <w:t>, UAV#1 successfully bypasses the potential obstacles and continues its flight plan.</w:t>
      </w:r>
    </w:p>
    <w:p w14:paraId="712C9328" w14:textId="77777777" w:rsidR="00A653AC" w:rsidRDefault="00A653AC" w:rsidP="00A653AC">
      <w:pPr>
        <w:pStyle w:val="Heading3"/>
      </w:pPr>
      <w:bookmarkStart w:id="19" w:name="_Toc201586234"/>
      <w:r>
        <w:t>7.4.4</w:t>
      </w:r>
      <w:r>
        <w:tab/>
        <w:t>Post-conditions</w:t>
      </w:r>
      <w:bookmarkEnd w:id="19"/>
    </w:p>
    <w:p w14:paraId="561657DF" w14:textId="77777777" w:rsidR="00A653AC" w:rsidRDefault="00A653AC" w:rsidP="00A653AC">
      <w:r>
        <w:t>For illegal UAV intrusion: The illegal UAVs are moved away from the restricted area. Potential privacy risks are avoided. Thanks to the wide-area and constant sensing capability of the 6G base stations, and the efficient data transmission, processing and storage by the 6G core network, the safety supervision of the low-altitude space of Company MM is improved.</w:t>
      </w:r>
    </w:p>
    <w:p w14:paraId="3235E70C" w14:textId="77777777" w:rsidR="00A653AC" w:rsidRDefault="00A653AC" w:rsidP="00A653AC">
      <w:pPr>
        <w:pStyle w:val="NO"/>
      </w:pPr>
      <w:r>
        <w:t>NOTE:</w:t>
      </w:r>
      <w:r>
        <w:tab/>
        <w:t>The term “6G core network” does not imply any architectural assumption, e.g. whether 6G core network is a new or evolved core network (compared to 5G).</w:t>
      </w:r>
    </w:p>
    <w:p w14:paraId="58ED7373" w14:textId="77777777" w:rsidR="00A653AC" w:rsidRDefault="00A653AC" w:rsidP="00A653AC">
      <w:r>
        <w:t>For UAV flight trajectory tracing: UAV#1 follows the tracked flight route to deliver the package to its destination; any off-route movements are detected.</w:t>
      </w:r>
    </w:p>
    <w:p w14:paraId="2872F68B" w14:textId="77777777" w:rsidR="00A653AC" w:rsidRDefault="00A653AC" w:rsidP="00A653AC">
      <w:r>
        <w:t>For UAV collision prediction: UAV#1 flies efficiently to its destination.</w:t>
      </w:r>
    </w:p>
    <w:p w14:paraId="5D68FE52" w14:textId="77777777" w:rsidR="00A653AC" w:rsidRDefault="00A653AC" w:rsidP="00A653AC">
      <w:pPr>
        <w:pStyle w:val="Heading3"/>
      </w:pPr>
      <w:bookmarkStart w:id="20" w:name="_Toc201586235"/>
      <w:r>
        <w:t>7.4.5</w:t>
      </w:r>
      <w:r>
        <w:tab/>
        <w:t>Existing features partly or fully covering the use case functionality</w:t>
      </w:r>
      <w:bookmarkEnd w:id="20"/>
    </w:p>
    <w:p w14:paraId="1FF1891A" w14:textId="77777777" w:rsidR="00A653AC" w:rsidRDefault="00A653AC" w:rsidP="00A653AC">
      <w:pPr>
        <w:rPr>
          <w:lang w:eastAsia="zh-CN"/>
        </w:rPr>
      </w:pPr>
      <w:r>
        <w:t>In TS 22.137 </w:t>
      </w:r>
      <w:bookmarkStart w:id="21" w:name="MCCTEMPBM_00000034"/>
      <w:r>
        <w:t>[</w:t>
      </w:r>
      <w:r>
        <w:rPr>
          <w:rFonts w:eastAsia="SimSun" w:hint="eastAsia"/>
          <w:lang w:val="en-US" w:eastAsia="zh-CN"/>
        </w:rPr>
        <w:t>6</w:t>
      </w:r>
      <w:r>
        <w:t>]</w:t>
      </w:r>
      <w:bookmarkEnd w:id="21"/>
      <w:r>
        <w:t>, there are requirements specified for 5G system on integration of sensing and communication.</w:t>
      </w:r>
    </w:p>
    <w:p w14:paraId="102560D9" w14:textId="77777777" w:rsidR="00A653AC" w:rsidRPr="0053460C" w:rsidRDefault="00A653AC" w:rsidP="00A653AC">
      <w:pPr>
        <w:rPr>
          <w:i/>
          <w:iCs/>
          <w:lang w:val="en-US"/>
        </w:rPr>
      </w:pPr>
      <w:r w:rsidRPr="00FC0F95">
        <w:rPr>
          <w:i/>
          <w:iCs/>
          <w:lang w:val="en-US"/>
        </w:rPr>
        <w:t>Based on operator’s policies, operator’s control and regulation, the 5G system shall be able to collect 3GPP sensing data from sensing receivers for processing.</w:t>
      </w:r>
    </w:p>
    <w:p w14:paraId="0501135E" w14:textId="77777777" w:rsidR="00A653AC" w:rsidRPr="00FC0F95" w:rsidRDefault="00A653AC" w:rsidP="00A653AC">
      <w:pPr>
        <w:rPr>
          <w:i/>
          <w:iCs/>
          <w:lang w:val="en-US"/>
        </w:rPr>
      </w:pPr>
      <w:r w:rsidRPr="00FC0F95">
        <w:rPr>
          <w:i/>
          <w:iCs/>
          <w:lang w:val="en-US"/>
        </w:rPr>
        <w:t>Subject to user consent, regulation, and operator’s policy, the 5G system should support the joint processing of the 3GPP sensing data and non-3GPP sensing data to derive a combined sensing result.</w:t>
      </w:r>
    </w:p>
    <w:p w14:paraId="1550A8E9" w14:textId="77777777" w:rsidR="00A653AC" w:rsidRPr="006A489E" w:rsidRDefault="00A653AC" w:rsidP="00A653AC">
      <w:pPr>
        <w:rPr>
          <w:i/>
          <w:iCs/>
          <w:lang w:val="en-US"/>
        </w:rPr>
      </w:pPr>
      <w:r w:rsidRPr="006A489E">
        <w:rPr>
          <w:i/>
          <w:iCs/>
          <w:lang w:val="en-US"/>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p>
    <w:p w14:paraId="219C4168" w14:textId="05FB2AF7" w:rsidR="00C362E0" w:rsidRPr="00D117BE" w:rsidRDefault="00A653AC" w:rsidP="00282E01">
      <w:pPr>
        <w:rPr>
          <w:rFonts w:eastAsia="DengXian"/>
          <w:lang w:eastAsia="zh-CN"/>
        </w:rPr>
      </w:pPr>
      <w:r w:rsidRPr="00FC0F95">
        <w:rPr>
          <w:rFonts w:eastAsia="DengXian"/>
          <w:lang w:eastAsia="zh-CN"/>
        </w:rPr>
        <w:t xml:space="preserve">However, the existing </w:t>
      </w:r>
      <w:r>
        <w:rPr>
          <w:rFonts w:eastAsia="DengXian"/>
          <w:lang w:eastAsia="zh-CN"/>
        </w:rPr>
        <w:t>requirements</w:t>
      </w:r>
      <w:r w:rsidRPr="00FC0F95">
        <w:rPr>
          <w:rFonts w:eastAsia="DengXian"/>
          <w:lang w:eastAsia="zh-CN"/>
        </w:rPr>
        <w:t xml:space="preserve"> don’t </w:t>
      </w:r>
      <w:r w:rsidRPr="006A489E">
        <w:rPr>
          <w:rFonts w:eastAsia="DengXian"/>
          <w:lang w:eastAsia="zh-CN"/>
        </w:rPr>
        <w:t xml:space="preserve">support to deliver </w:t>
      </w:r>
      <w:r w:rsidRPr="006A489E">
        <w:t>sensing results to an authorized UE as sensing service consumer</w:t>
      </w:r>
      <w:ins w:id="22" w:author="Huawei-zfy" w:date="2025-08-08T15:32:00Z">
        <w:r w:rsidR="00645385">
          <w:t xml:space="preserve"> and the existing requirements don’t support to evaluate UE’s contribution for sensing operation</w:t>
        </w:r>
      </w:ins>
      <w:r w:rsidRPr="006A489E">
        <w:t>.</w:t>
      </w:r>
    </w:p>
    <w:p w14:paraId="0285F459" w14:textId="77777777" w:rsidR="00C362E0" w:rsidRDefault="00C362E0" w:rsidP="00C362E0">
      <w:pPr>
        <w:pStyle w:val="Heading3"/>
      </w:pPr>
      <w:bookmarkStart w:id="23" w:name="_Toc201586236"/>
      <w:r>
        <w:t>7.4.6</w:t>
      </w:r>
      <w:r>
        <w:tab/>
        <w:t>Potential New Requirements needed to support the use case</w:t>
      </w:r>
      <w:bookmarkEnd w:id="23"/>
    </w:p>
    <w:p w14:paraId="67FBAB55" w14:textId="77777777" w:rsidR="00C362E0" w:rsidRDefault="00C362E0" w:rsidP="00C362E0">
      <w:r>
        <w:t>[PR</w:t>
      </w:r>
      <w:r>
        <w:rPr>
          <w:rFonts w:eastAsia="SimSun" w:hint="eastAsia"/>
          <w:lang w:val="en-US" w:eastAsia="zh-CN"/>
        </w:rPr>
        <w:t xml:space="preserve"> </w:t>
      </w:r>
      <w:r>
        <w:t xml:space="preserve">7.4.6-1] Subject to operator policy, the 6G network shall enable the base station to send sensing measurement data to the core network, and enable the core network to aggregate, collect, process, and store sensing measurement data from base stations. </w:t>
      </w:r>
    </w:p>
    <w:p w14:paraId="3CE8D424" w14:textId="77777777" w:rsidR="00C362E0" w:rsidRDefault="00C362E0" w:rsidP="00C362E0">
      <w:r>
        <w:t>[PR</w:t>
      </w:r>
      <w:r>
        <w:rPr>
          <w:rFonts w:eastAsia="SimSun" w:hint="eastAsia"/>
          <w:lang w:val="en-US" w:eastAsia="zh-CN"/>
        </w:rPr>
        <w:t xml:space="preserve"> </w:t>
      </w:r>
      <w:r>
        <w:t>7.4.6-2] The 6G system should support energy-efficient sensing operations.</w:t>
      </w:r>
    </w:p>
    <w:p w14:paraId="4B1F4803" w14:textId="77777777" w:rsidR="00C362E0" w:rsidRDefault="00C362E0" w:rsidP="00C362E0">
      <w:r>
        <w:t>[PR</w:t>
      </w:r>
      <w:r>
        <w:rPr>
          <w:rFonts w:eastAsia="SimSun" w:hint="eastAsia"/>
          <w:lang w:val="en-US" w:eastAsia="zh-CN"/>
        </w:rPr>
        <w:t xml:space="preserve"> </w:t>
      </w:r>
      <w:r>
        <w:t>7.4.6-3] The 6G system should provide mechanisms to ensure sensing service is able to be provided</w:t>
      </w:r>
      <w:r>
        <w:rPr>
          <w:rFonts w:eastAsia="SimSun" w:hint="eastAsia"/>
          <w:lang w:val="en-US" w:eastAsia="zh-CN"/>
        </w:rPr>
        <w:t xml:space="preserve"> </w:t>
      </w:r>
      <w:r>
        <w:t>with a given sensing system capacity.</w:t>
      </w:r>
    </w:p>
    <w:p w14:paraId="0A1A7A41" w14:textId="77777777" w:rsidR="00C362E0" w:rsidRDefault="00C362E0" w:rsidP="00C362E0">
      <w:pPr>
        <w:pStyle w:val="NO"/>
        <w:rPr>
          <w:lang w:eastAsia="zh-CN"/>
        </w:rPr>
      </w:pPr>
      <w:r>
        <w:t>NOTE:</w:t>
      </w:r>
      <w:r>
        <w:tab/>
        <w:t>The term 'sensing system capacity' is the maximum number of targets that can be detected per unit area given sensing QoS requirements per target, which include localization accuracy and sensing service latency [</w:t>
      </w:r>
      <w:r>
        <w:rPr>
          <w:rFonts w:hint="eastAsia"/>
          <w:lang w:val="en-US" w:eastAsia="zh-CN"/>
        </w:rPr>
        <w:t>11</w:t>
      </w:r>
      <w:r>
        <w:t>].</w:t>
      </w:r>
    </w:p>
    <w:p w14:paraId="34D0B6F4" w14:textId="2B926AA4" w:rsidR="00C362E0" w:rsidRDefault="00C362E0" w:rsidP="00C362E0">
      <w:pPr>
        <w:rPr>
          <w:ins w:id="24" w:author="Xiyan" w:date="2025-07-20T11:08:00Z"/>
          <w:rFonts w:eastAsia="SimSun"/>
        </w:rPr>
      </w:pPr>
      <w:bookmarkStart w:id="25" w:name="_Hlk199421909"/>
      <w:r w:rsidRPr="00D22A28">
        <w:rPr>
          <w:rFonts w:eastAsia="DengXian"/>
          <w:color w:val="0D0D0D"/>
        </w:rPr>
        <w:t>[</w:t>
      </w:r>
      <w:r w:rsidRPr="00D22A28">
        <w:rPr>
          <w:rFonts w:eastAsia="DengXian" w:hint="eastAsia"/>
          <w:color w:val="0D0D0D"/>
        </w:rPr>
        <w:t>PR</w:t>
      </w:r>
      <w:r w:rsidRPr="00D22A28">
        <w:rPr>
          <w:rFonts w:eastAsia="DengXian"/>
          <w:color w:val="0D0D0D"/>
        </w:rPr>
        <w:t xml:space="preserve"> 7</w:t>
      </w:r>
      <w:r w:rsidRPr="00D22A28">
        <w:rPr>
          <w:rFonts w:eastAsia="DengXian" w:hint="eastAsia"/>
          <w:color w:val="0D0D0D"/>
        </w:rPr>
        <w:t>.</w:t>
      </w:r>
      <w:r w:rsidRPr="00D22A28">
        <w:rPr>
          <w:rFonts w:eastAsia="DengXian"/>
          <w:color w:val="0D0D0D"/>
        </w:rPr>
        <w:t>4.6</w:t>
      </w:r>
      <w:r w:rsidRPr="00D22A28">
        <w:rPr>
          <w:rFonts w:eastAsia="DengXian" w:hint="eastAsia"/>
          <w:color w:val="0D0D0D"/>
        </w:rPr>
        <w:t>-</w:t>
      </w:r>
      <w:r w:rsidRPr="00D22A28">
        <w:rPr>
          <w:rFonts w:eastAsia="DengXian"/>
          <w:color w:val="0D0D0D"/>
        </w:rPr>
        <w:t>4</w:t>
      </w:r>
      <w:r w:rsidRPr="00D22A28">
        <w:rPr>
          <w:rFonts w:eastAsia="DengXian" w:hint="eastAsia"/>
          <w:color w:val="0D0D0D"/>
        </w:rPr>
        <w:t>]</w:t>
      </w:r>
      <w:r w:rsidRPr="00D22A28">
        <w:rPr>
          <w:rFonts w:eastAsia="DengXian"/>
          <w:color w:val="0D0D0D"/>
        </w:rPr>
        <w:t xml:space="preserve"> </w:t>
      </w:r>
      <w:r w:rsidRPr="00A037EB">
        <w:rPr>
          <w:rFonts w:eastAsia="SimSun"/>
        </w:rPr>
        <w:t>Subject to operator’s policy, regulation and user consent, the 6G network shall be able to provide</w:t>
      </w:r>
      <w:r w:rsidRPr="00A037EB">
        <w:rPr>
          <w:rFonts w:eastAsia="SimSun"/>
          <w:noProof/>
          <w:lang w:eastAsia="en-GB"/>
        </w:rPr>
        <w:t xml:space="preserve"> sensing results to a UE for a specific service</w:t>
      </w:r>
      <w:r w:rsidRPr="00A037EB">
        <w:rPr>
          <w:rFonts w:eastAsia="SimSun"/>
        </w:rPr>
        <w:t>, where the UE is authorized by mobile network operator providing sensing service.</w:t>
      </w:r>
    </w:p>
    <w:p w14:paraId="46076FFA" w14:textId="54D78B2C" w:rsidR="00C362E0" w:rsidRPr="002E4C5C" w:rsidRDefault="007E3133" w:rsidP="00C362E0">
      <w:pPr>
        <w:rPr>
          <w:rFonts w:eastAsia="SimSun"/>
        </w:rPr>
      </w:pPr>
      <w:del w:id="26" w:author="Huawei-zfy" w:date="2025-08-08T15:33:00Z">
        <w:r w:rsidRPr="002E4C5C" w:rsidDel="00347C98">
          <w:rPr>
            <w:rFonts w:eastAsia="PMingLiU"/>
            <w:lang w:eastAsia="zh-TW"/>
          </w:rPr>
          <w:delText xml:space="preserve"> </w:delText>
        </w:r>
      </w:del>
      <w:r w:rsidR="00C362E0" w:rsidRPr="002E4C5C">
        <w:rPr>
          <w:rFonts w:eastAsia="PMingLiU"/>
          <w:lang w:eastAsia="zh-TW"/>
        </w:rPr>
        <w:t xml:space="preserve">[PR </w:t>
      </w:r>
      <w:r w:rsidR="00C362E0" w:rsidRPr="002E4C5C">
        <w:rPr>
          <w:rFonts w:eastAsia="PMingLiU"/>
          <w:color w:val="0D0D0D"/>
          <w:lang w:val="en-US" w:eastAsia="zh-TW"/>
        </w:rPr>
        <w:t>7</w:t>
      </w:r>
      <w:r w:rsidR="00C362E0" w:rsidRPr="002E4C5C">
        <w:rPr>
          <w:rFonts w:eastAsia="PMingLiU"/>
          <w:color w:val="0D0D0D"/>
          <w:lang w:eastAsia="zh-TW"/>
        </w:rPr>
        <w:t>.</w:t>
      </w:r>
      <w:r w:rsidR="00C362E0" w:rsidRPr="002E4C5C">
        <w:rPr>
          <w:rFonts w:eastAsia="PMingLiU"/>
          <w:color w:val="0D0D0D"/>
          <w:lang w:val="en-US" w:eastAsia="zh-TW"/>
        </w:rPr>
        <w:t>4</w:t>
      </w:r>
      <w:r w:rsidR="00C362E0" w:rsidRPr="002E4C5C">
        <w:rPr>
          <w:rFonts w:eastAsia="PMingLiU"/>
          <w:color w:val="0D0D0D"/>
          <w:lang w:eastAsia="zh-TW"/>
        </w:rPr>
        <w:t>.6-</w:t>
      </w:r>
      <w:r w:rsidR="00C362E0">
        <w:rPr>
          <w:rFonts w:hint="eastAsia"/>
          <w:color w:val="0D0D0D"/>
          <w:lang w:val="en-US" w:eastAsia="zh-CN"/>
        </w:rPr>
        <w:t>5</w:t>
      </w:r>
      <w:r w:rsidR="00C362E0" w:rsidRPr="002E4C5C">
        <w:rPr>
          <w:rFonts w:eastAsia="PMingLiU"/>
          <w:lang w:eastAsia="zh-TW"/>
        </w:rPr>
        <w:t>] The 6G system shall be able to provide sensing with following KPIs [</w:t>
      </w:r>
      <w:proofErr w:type="gramStart"/>
      <w:r w:rsidR="00C362E0" w:rsidRPr="002E4C5C">
        <w:rPr>
          <w:rFonts w:eastAsia="PMingLiU"/>
          <w:lang w:val="en-US" w:eastAsia="zh-TW"/>
        </w:rPr>
        <w:t>9</w:t>
      </w:r>
      <w:r w:rsidR="00C362E0" w:rsidRPr="002E4C5C">
        <w:rPr>
          <w:rFonts w:eastAsia="PMingLiU"/>
          <w:lang w:eastAsia="zh-TW"/>
        </w:rPr>
        <w:t>][</w:t>
      </w:r>
      <w:proofErr w:type="gramEnd"/>
      <w:r w:rsidR="00C362E0" w:rsidRPr="002E4C5C">
        <w:rPr>
          <w:rFonts w:eastAsia="PMingLiU"/>
          <w:lang w:val="en-US" w:eastAsia="zh-TW"/>
        </w:rPr>
        <w:t>11</w:t>
      </w:r>
      <w:r w:rsidR="00C362E0" w:rsidRPr="002E4C5C">
        <w:rPr>
          <w:rFonts w:eastAsia="PMingLiU"/>
          <w:lang w:eastAsia="zh-TW"/>
        </w:rPr>
        <w:t>]:</w:t>
      </w:r>
    </w:p>
    <w:p w14:paraId="265FB2A6" w14:textId="77777777" w:rsidR="00C362E0" w:rsidRPr="002E4C5C" w:rsidRDefault="00C362E0" w:rsidP="00C362E0">
      <w:pPr>
        <w:pStyle w:val="TH"/>
        <w:rPr>
          <w:rFonts w:eastAsia="SimSun"/>
          <w:lang w:eastAsia="zh-CN"/>
        </w:rPr>
      </w:pPr>
      <w:r w:rsidRPr="002E4C5C">
        <w:rPr>
          <w:rFonts w:eastAsia="PMingLiU"/>
          <w:lang w:eastAsia="zh-TW"/>
        </w:rPr>
        <w:lastRenderedPageBreak/>
        <w:t xml:space="preserve">Table </w:t>
      </w:r>
      <w:r w:rsidRPr="002E4C5C">
        <w:rPr>
          <w:rFonts w:eastAsia="PMingLiU"/>
          <w:lang w:val="en-US" w:eastAsia="zh-TW"/>
        </w:rPr>
        <w:t>7.4</w:t>
      </w:r>
      <w:r w:rsidRPr="002E4C5C">
        <w:rPr>
          <w:rFonts w:eastAsia="PMingLiU"/>
          <w:lang w:eastAsia="zh-TW"/>
        </w:rPr>
        <w:t>.6-1</w:t>
      </w:r>
      <w:r>
        <w:rPr>
          <w:rFonts w:hint="eastAsia"/>
          <w:lang w:eastAsia="zh-CN"/>
        </w:rPr>
        <w:t>:</w:t>
      </w:r>
      <w:r w:rsidRPr="002E4C5C">
        <w:rPr>
          <w:rFonts w:eastAsia="DengXian"/>
          <w:lang w:eastAsia="zh-TW"/>
        </w:rPr>
        <w:tab/>
      </w:r>
      <w:r w:rsidRPr="002E4C5C">
        <w:rPr>
          <w:rFonts w:eastAsia="PMingLiU"/>
          <w:lang w:eastAsia="zh-TW"/>
        </w:rPr>
        <w:t>Performance requirements of sensing results for low-altitude UAV supervision</w:t>
      </w:r>
    </w:p>
    <w:tbl>
      <w:tblPr>
        <w:tblW w:w="8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609"/>
        <w:gridCol w:w="567"/>
        <w:gridCol w:w="567"/>
        <w:gridCol w:w="522"/>
        <w:gridCol w:w="709"/>
        <w:gridCol w:w="564"/>
        <w:gridCol w:w="568"/>
        <w:gridCol w:w="734"/>
        <w:gridCol w:w="936"/>
        <w:gridCol w:w="639"/>
        <w:gridCol w:w="496"/>
        <w:gridCol w:w="591"/>
        <w:gridCol w:w="568"/>
      </w:tblGrid>
      <w:tr w:rsidR="00C362E0" w:rsidRPr="00A90B1C" w14:paraId="6684B688" w14:textId="77777777" w:rsidTr="00A43050">
        <w:trPr>
          <w:trHeight w:val="717"/>
          <w:jc w:val="center"/>
        </w:trPr>
        <w:tc>
          <w:tcPr>
            <w:tcW w:w="1135" w:type="dxa"/>
            <w:gridSpan w:val="2"/>
            <w:vMerge w:val="restart"/>
          </w:tcPr>
          <w:p w14:paraId="40554234" w14:textId="77777777" w:rsidR="00C362E0" w:rsidRPr="00A90B1C" w:rsidRDefault="00C362E0" w:rsidP="00A43050">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Scenario</w:t>
            </w:r>
          </w:p>
        </w:tc>
        <w:tc>
          <w:tcPr>
            <w:tcW w:w="567" w:type="dxa"/>
            <w:vMerge w:val="restart"/>
          </w:tcPr>
          <w:p w14:paraId="21D98BB3" w14:textId="77777777" w:rsidR="00C362E0" w:rsidRPr="00A90B1C" w:rsidRDefault="00C362E0" w:rsidP="00A43050">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 xml:space="preserve">Sensing service area </w:t>
            </w:r>
          </w:p>
        </w:tc>
        <w:tc>
          <w:tcPr>
            <w:tcW w:w="567" w:type="dxa"/>
            <w:vMerge w:val="restart"/>
          </w:tcPr>
          <w:p w14:paraId="31D11E75" w14:textId="77777777" w:rsidR="00C362E0" w:rsidRPr="00A90B1C" w:rsidRDefault="00C362E0" w:rsidP="00A43050">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Confidence level [%]</w:t>
            </w:r>
          </w:p>
          <w:p w14:paraId="3E8A2C78" w14:textId="77777777" w:rsidR="00C362E0" w:rsidRPr="00A90B1C" w:rsidRDefault="00C362E0" w:rsidP="00A43050">
            <w:pPr>
              <w:keepNext/>
              <w:keepLines/>
              <w:spacing w:after="0"/>
              <w:jc w:val="center"/>
              <w:rPr>
                <w:rFonts w:ascii="Arial" w:eastAsia="SimSun" w:hAnsi="Arial" w:cs="Arial"/>
                <w:b/>
                <w:sz w:val="16"/>
                <w:szCs w:val="16"/>
              </w:rPr>
            </w:pPr>
          </w:p>
        </w:tc>
        <w:tc>
          <w:tcPr>
            <w:tcW w:w="1231" w:type="dxa"/>
            <w:gridSpan w:val="2"/>
          </w:tcPr>
          <w:p w14:paraId="55D8D9C0" w14:textId="77777777" w:rsidR="00C362E0" w:rsidRPr="00A90B1C" w:rsidRDefault="00C362E0" w:rsidP="00A43050">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Accuracy of positioning estimate by sensing (for a target confidence level)</w:t>
            </w:r>
          </w:p>
        </w:tc>
        <w:tc>
          <w:tcPr>
            <w:tcW w:w="1132" w:type="dxa"/>
            <w:gridSpan w:val="2"/>
          </w:tcPr>
          <w:p w14:paraId="7B2672A3" w14:textId="77777777" w:rsidR="00C362E0" w:rsidRPr="00A90B1C" w:rsidRDefault="00C362E0" w:rsidP="00A43050">
            <w:pPr>
              <w:keepNext/>
              <w:keepLines/>
              <w:spacing w:after="0"/>
              <w:jc w:val="center"/>
              <w:rPr>
                <w:rFonts w:ascii="Arial" w:eastAsia="SimSun" w:hAnsi="Arial" w:cs="Arial"/>
                <w:b/>
                <w:sz w:val="16"/>
                <w:szCs w:val="16"/>
                <w:highlight w:val="yellow"/>
                <w:lang w:val="en-US"/>
              </w:rPr>
            </w:pPr>
            <w:r w:rsidRPr="00A90B1C">
              <w:rPr>
                <w:rFonts w:ascii="Arial" w:eastAsia="PMingLiU" w:hAnsi="Arial" w:cs="Arial"/>
                <w:b/>
                <w:sz w:val="16"/>
                <w:szCs w:val="16"/>
                <w:lang w:val="en-US" w:eastAsia="zh-TW"/>
              </w:rPr>
              <w:t>Accuracy of velocity estimate by sensing (for a target confidence level)</w:t>
            </w:r>
          </w:p>
        </w:tc>
        <w:tc>
          <w:tcPr>
            <w:tcW w:w="1670" w:type="dxa"/>
            <w:gridSpan w:val="2"/>
          </w:tcPr>
          <w:p w14:paraId="0D08D9E5" w14:textId="77777777" w:rsidR="00C362E0" w:rsidRPr="00A90B1C" w:rsidRDefault="00C362E0" w:rsidP="00A43050">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Sensing resolution</w:t>
            </w:r>
          </w:p>
        </w:tc>
        <w:tc>
          <w:tcPr>
            <w:tcW w:w="639" w:type="dxa"/>
            <w:vMerge w:val="restart"/>
          </w:tcPr>
          <w:p w14:paraId="279BD147" w14:textId="77777777" w:rsidR="00C362E0" w:rsidRPr="00A90B1C" w:rsidRDefault="00C362E0" w:rsidP="00A43050">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Max sensing service latency</w:t>
            </w:r>
          </w:p>
          <w:p w14:paraId="1FB85548" w14:textId="77777777" w:rsidR="00C362E0" w:rsidRPr="00A90B1C" w:rsidRDefault="00C362E0" w:rsidP="00A43050">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w:t>
            </w:r>
            <w:proofErr w:type="spellStart"/>
            <w:r w:rsidRPr="00A90B1C">
              <w:rPr>
                <w:rFonts w:ascii="Arial" w:eastAsia="PMingLiU" w:hAnsi="Arial" w:cs="Arial"/>
                <w:b/>
                <w:sz w:val="16"/>
                <w:szCs w:val="16"/>
                <w:lang w:val="en-US" w:eastAsia="zh-TW"/>
              </w:rPr>
              <w:t>ms</w:t>
            </w:r>
            <w:proofErr w:type="spellEnd"/>
            <w:r w:rsidRPr="00A90B1C">
              <w:rPr>
                <w:rFonts w:ascii="Arial" w:eastAsia="PMingLiU" w:hAnsi="Arial" w:cs="Arial"/>
                <w:b/>
                <w:sz w:val="16"/>
                <w:szCs w:val="16"/>
                <w:lang w:val="en-US" w:eastAsia="zh-TW"/>
              </w:rPr>
              <w:t>]</w:t>
            </w:r>
          </w:p>
          <w:p w14:paraId="7DAC5F61" w14:textId="77777777" w:rsidR="00C362E0" w:rsidRPr="00A90B1C" w:rsidRDefault="00C362E0" w:rsidP="00A43050">
            <w:pPr>
              <w:keepNext/>
              <w:keepLines/>
              <w:spacing w:after="0"/>
              <w:jc w:val="center"/>
              <w:rPr>
                <w:rFonts w:ascii="Arial" w:eastAsia="SimSun" w:hAnsi="Arial" w:cs="Arial"/>
                <w:b/>
                <w:sz w:val="16"/>
                <w:szCs w:val="16"/>
                <w:lang w:val="en-US"/>
              </w:rPr>
            </w:pPr>
          </w:p>
        </w:tc>
        <w:tc>
          <w:tcPr>
            <w:tcW w:w="496" w:type="dxa"/>
            <w:vMerge w:val="restart"/>
          </w:tcPr>
          <w:p w14:paraId="58D3FD3B" w14:textId="77777777" w:rsidR="00C362E0" w:rsidRPr="00A90B1C" w:rsidRDefault="00C362E0" w:rsidP="00A43050">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Refreshing rate</w:t>
            </w:r>
          </w:p>
          <w:p w14:paraId="57A696FA" w14:textId="77777777" w:rsidR="00C362E0" w:rsidRPr="00A90B1C" w:rsidRDefault="00C362E0" w:rsidP="00A43050">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(Hz)</w:t>
            </w:r>
          </w:p>
          <w:p w14:paraId="2CFAC6CB" w14:textId="77777777" w:rsidR="00C362E0" w:rsidRPr="00A90B1C" w:rsidRDefault="00C362E0" w:rsidP="00A43050">
            <w:pPr>
              <w:keepNext/>
              <w:keepLines/>
              <w:spacing w:after="0"/>
              <w:jc w:val="center"/>
              <w:rPr>
                <w:rFonts w:ascii="Arial" w:eastAsia="SimSun" w:hAnsi="Arial" w:cs="Arial"/>
                <w:b/>
                <w:sz w:val="16"/>
                <w:szCs w:val="16"/>
              </w:rPr>
            </w:pPr>
          </w:p>
        </w:tc>
        <w:tc>
          <w:tcPr>
            <w:tcW w:w="591" w:type="dxa"/>
            <w:vMerge w:val="restart"/>
          </w:tcPr>
          <w:p w14:paraId="2BA928A6" w14:textId="77777777" w:rsidR="00C362E0" w:rsidRPr="00A90B1C" w:rsidRDefault="00C362E0" w:rsidP="00A43050">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Missed detection</w:t>
            </w:r>
          </w:p>
          <w:p w14:paraId="1389260C" w14:textId="77777777" w:rsidR="00C362E0" w:rsidRPr="00A90B1C" w:rsidRDefault="00C362E0" w:rsidP="00A43050">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w:t>
            </w:r>
          </w:p>
          <w:p w14:paraId="0F85679D" w14:textId="77777777" w:rsidR="00C362E0" w:rsidRPr="00A90B1C" w:rsidRDefault="00C362E0" w:rsidP="00A43050">
            <w:pPr>
              <w:keepNext/>
              <w:keepLines/>
              <w:spacing w:after="0"/>
              <w:jc w:val="center"/>
              <w:rPr>
                <w:rFonts w:ascii="Arial" w:eastAsia="SimSun" w:hAnsi="Arial" w:cs="Arial"/>
                <w:b/>
                <w:sz w:val="16"/>
                <w:szCs w:val="16"/>
              </w:rPr>
            </w:pPr>
          </w:p>
        </w:tc>
        <w:tc>
          <w:tcPr>
            <w:tcW w:w="568" w:type="dxa"/>
            <w:vMerge w:val="restart"/>
          </w:tcPr>
          <w:p w14:paraId="0BE4AFEE" w14:textId="77777777" w:rsidR="00C362E0" w:rsidRPr="00A90B1C" w:rsidRDefault="00C362E0" w:rsidP="00A43050">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False alarm</w:t>
            </w:r>
          </w:p>
          <w:p w14:paraId="5F3DF249" w14:textId="77777777" w:rsidR="00C362E0" w:rsidRPr="00A90B1C" w:rsidRDefault="00C362E0" w:rsidP="00A43050">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w:t>
            </w:r>
          </w:p>
        </w:tc>
      </w:tr>
      <w:tr w:rsidR="00C362E0" w:rsidRPr="00A90B1C" w14:paraId="71B2BB00" w14:textId="77777777" w:rsidTr="00A43050">
        <w:trPr>
          <w:trHeight w:val="25"/>
          <w:jc w:val="center"/>
        </w:trPr>
        <w:tc>
          <w:tcPr>
            <w:tcW w:w="1135" w:type="dxa"/>
            <w:gridSpan w:val="2"/>
            <w:vMerge/>
            <w:shd w:val="clear" w:color="auto" w:fill="auto"/>
          </w:tcPr>
          <w:p w14:paraId="0C5B5B59" w14:textId="77777777" w:rsidR="00C362E0" w:rsidRPr="00A90B1C" w:rsidRDefault="00C362E0" w:rsidP="00A43050">
            <w:pPr>
              <w:keepNext/>
              <w:keepLines/>
              <w:spacing w:after="0"/>
              <w:jc w:val="center"/>
              <w:rPr>
                <w:rFonts w:ascii="Arial" w:eastAsia="SimSun" w:hAnsi="Arial" w:cs="Arial"/>
                <w:b/>
                <w:sz w:val="16"/>
                <w:szCs w:val="16"/>
              </w:rPr>
            </w:pPr>
          </w:p>
        </w:tc>
        <w:tc>
          <w:tcPr>
            <w:tcW w:w="567" w:type="dxa"/>
            <w:vMerge/>
            <w:shd w:val="clear" w:color="auto" w:fill="DAEEF3"/>
          </w:tcPr>
          <w:p w14:paraId="27CC13F0" w14:textId="77777777" w:rsidR="00C362E0" w:rsidRPr="00A90B1C" w:rsidRDefault="00C362E0" w:rsidP="00A43050">
            <w:pPr>
              <w:keepNext/>
              <w:keepLines/>
              <w:spacing w:after="0"/>
              <w:jc w:val="center"/>
              <w:rPr>
                <w:rFonts w:ascii="Arial" w:eastAsia="SimSun" w:hAnsi="Arial" w:cs="Arial"/>
                <w:b/>
                <w:sz w:val="16"/>
                <w:szCs w:val="16"/>
              </w:rPr>
            </w:pPr>
          </w:p>
        </w:tc>
        <w:tc>
          <w:tcPr>
            <w:tcW w:w="567" w:type="dxa"/>
            <w:vMerge/>
            <w:shd w:val="clear" w:color="auto" w:fill="auto"/>
          </w:tcPr>
          <w:p w14:paraId="5B25B747" w14:textId="77777777" w:rsidR="00C362E0" w:rsidRPr="00A90B1C" w:rsidRDefault="00C362E0" w:rsidP="00A43050">
            <w:pPr>
              <w:keepNext/>
              <w:keepLines/>
              <w:spacing w:after="0"/>
              <w:jc w:val="center"/>
              <w:rPr>
                <w:rFonts w:ascii="Arial" w:eastAsia="SimSun" w:hAnsi="Arial" w:cs="Arial"/>
                <w:b/>
                <w:sz w:val="16"/>
                <w:szCs w:val="16"/>
              </w:rPr>
            </w:pPr>
          </w:p>
        </w:tc>
        <w:tc>
          <w:tcPr>
            <w:tcW w:w="522" w:type="dxa"/>
            <w:shd w:val="clear" w:color="auto" w:fill="FFFFFF"/>
          </w:tcPr>
          <w:p w14:paraId="50F4F782" w14:textId="77777777" w:rsidR="00C362E0" w:rsidRPr="00A90B1C" w:rsidRDefault="00C362E0" w:rsidP="00A43050">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Horizontal</w:t>
            </w:r>
          </w:p>
          <w:p w14:paraId="60C81276" w14:textId="77777777" w:rsidR="00C362E0" w:rsidRPr="00A90B1C" w:rsidRDefault="00C362E0" w:rsidP="00A43050">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w:t>
            </w:r>
          </w:p>
        </w:tc>
        <w:tc>
          <w:tcPr>
            <w:tcW w:w="709" w:type="dxa"/>
            <w:shd w:val="clear" w:color="auto" w:fill="FFFFFF"/>
          </w:tcPr>
          <w:p w14:paraId="767929B5" w14:textId="77777777" w:rsidR="00C362E0" w:rsidRPr="00A90B1C" w:rsidRDefault="00C362E0" w:rsidP="00A43050">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Vertical</w:t>
            </w:r>
          </w:p>
          <w:p w14:paraId="2141F3BA" w14:textId="77777777" w:rsidR="00C362E0" w:rsidRPr="00A90B1C" w:rsidRDefault="00C362E0" w:rsidP="00A43050">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w:t>
            </w:r>
          </w:p>
        </w:tc>
        <w:tc>
          <w:tcPr>
            <w:tcW w:w="564" w:type="dxa"/>
            <w:shd w:val="clear" w:color="auto" w:fill="FFFFFF"/>
          </w:tcPr>
          <w:p w14:paraId="7A2FDA7E" w14:textId="77777777" w:rsidR="00C362E0" w:rsidRPr="00A90B1C" w:rsidRDefault="00C362E0" w:rsidP="00A43050">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Horizontal</w:t>
            </w:r>
          </w:p>
          <w:p w14:paraId="18DE0F42" w14:textId="77777777" w:rsidR="00C362E0" w:rsidRPr="00A90B1C" w:rsidRDefault="00C362E0" w:rsidP="00A43050">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[m/s]</w:t>
            </w:r>
          </w:p>
        </w:tc>
        <w:tc>
          <w:tcPr>
            <w:tcW w:w="568" w:type="dxa"/>
            <w:shd w:val="clear" w:color="auto" w:fill="FFFFFF"/>
          </w:tcPr>
          <w:p w14:paraId="19FC17A4" w14:textId="77777777" w:rsidR="00C362E0" w:rsidRPr="00A90B1C" w:rsidRDefault="00C362E0" w:rsidP="00A43050">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Vertical</w:t>
            </w:r>
          </w:p>
          <w:p w14:paraId="7723BF0C" w14:textId="77777777" w:rsidR="00C362E0" w:rsidRPr="00A90B1C" w:rsidRDefault="00C362E0" w:rsidP="00A43050">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[m/s]</w:t>
            </w:r>
          </w:p>
        </w:tc>
        <w:tc>
          <w:tcPr>
            <w:tcW w:w="734" w:type="dxa"/>
            <w:shd w:val="clear" w:color="auto" w:fill="FFFFFF"/>
          </w:tcPr>
          <w:p w14:paraId="316532B6" w14:textId="77777777" w:rsidR="00C362E0" w:rsidRPr="00A90B1C" w:rsidRDefault="00C362E0" w:rsidP="00A43050">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Range resolution</w:t>
            </w:r>
          </w:p>
          <w:p w14:paraId="125733A1" w14:textId="77777777" w:rsidR="00C362E0" w:rsidRPr="00A90B1C" w:rsidRDefault="00C362E0" w:rsidP="00A43050">
            <w:pPr>
              <w:keepNext/>
              <w:keepLines/>
              <w:spacing w:after="0"/>
              <w:jc w:val="center"/>
              <w:rPr>
                <w:rFonts w:ascii="Arial" w:eastAsia="SimSun" w:hAnsi="Arial" w:cs="Arial"/>
                <w:b/>
                <w:sz w:val="16"/>
                <w:szCs w:val="16"/>
              </w:rPr>
            </w:pPr>
            <w:r w:rsidRPr="00A90B1C">
              <w:rPr>
                <w:rFonts w:ascii="Arial" w:eastAsia="PMingLiU" w:hAnsi="Arial" w:cs="Arial"/>
                <w:b/>
                <w:sz w:val="16"/>
                <w:szCs w:val="16"/>
                <w:lang w:eastAsia="zh-TW"/>
              </w:rPr>
              <w:t>[m]</w:t>
            </w:r>
          </w:p>
          <w:p w14:paraId="36647437" w14:textId="77777777" w:rsidR="00C362E0" w:rsidRPr="00A90B1C" w:rsidRDefault="00C362E0" w:rsidP="00A43050">
            <w:pPr>
              <w:keepNext/>
              <w:keepLines/>
              <w:spacing w:after="0"/>
              <w:jc w:val="center"/>
              <w:rPr>
                <w:rFonts w:ascii="Arial" w:eastAsia="SimSun" w:hAnsi="Arial" w:cs="Arial"/>
                <w:b/>
                <w:sz w:val="16"/>
                <w:szCs w:val="16"/>
              </w:rPr>
            </w:pPr>
          </w:p>
        </w:tc>
        <w:tc>
          <w:tcPr>
            <w:tcW w:w="936" w:type="dxa"/>
            <w:shd w:val="clear" w:color="auto" w:fill="FFFFFF"/>
          </w:tcPr>
          <w:p w14:paraId="46CB3BD2" w14:textId="77777777" w:rsidR="00C362E0" w:rsidRPr="00A90B1C" w:rsidRDefault="00C362E0" w:rsidP="00A43050">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Velocity resolution (horizontal/ vertical)</w:t>
            </w:r>
          </w:p>
          <w:p w14:paraId="7DC2B8F5" w14:textId="77777777" w:rsidR="00C362E0" w:rsidRPr="00A90B1C" w:rsidRDefault="00C362E0" w:rsidP="00A43050">
            <w:pPr>
              <w:keepNext/>
              <w:keepLines/>
              <w:spacing w:after="0"/>
              <w:jc w:val="center"/>
              <w:rPr>
                <w:rFonts w:ascii="Arial" w:eastAsia="SimSun" w:hAnsi="Arial" w:cs="Arial"/>
                <w:b/>
                <w:sz w:val="16"/>
                <w:szCs w:val="16"/>
                <w:lang w:val="en-US"/>
              </w:rPr>
            </w:pPr>
            <w:r w:rsidRPr="00A90B1C">
              <w:rPr>
                <w:rFonts w:ascii="Arial" w:eastAsia="PMingLiU" w:hAnsi="Arial" w:cs="Arial"/>
                <w:b/>
                <w:sz w:val="16"/>
                <w:szCs w:val="16"/>
                <w:lang w:val="en-US" w:eastAsia="zh-TW"/>
              </w:rPr>
              <w:t>[m/s]</w:t>
            </w:r>
          </w:p>
          <w:p w14:paraId="323E8EC2" w14:textId="77777777" w:rsidR="00C362E0" w:rsidRPr="00A90B1C" w:rsidRDefault="00C362E0" w:rsidP="00A43050">
            <w:pPr>
              <w:keepNext/>
              <w:keepLines/>
              <w:spacing w:after="0"/>
              <w:jc w:val="center"/>
              <w:rPr>
                <w:rFonts w:ascii="Arial" w:eastAsia="SimSun" w:hAnsi="Arial" w:cs="Arial"/>
                <w:b/>
                <w:sz w:val="16"/>
                <w:szCs w:val="16"/>
                <w:lang w:val="en-US"/>
              </w:rPr>
            </w:pPr>
          </w:p>
        </w:tc>
        <w:tc>
          <w:tcPr>
            <w:tcW w:w="639" w:type="dxa"/>
            <w:vMerge/>
            <w:shd w:val="clear" w:color="auto" w:fill="DAEEF3"/>
          </w:tcPr>
          <w:p w14:paraId="24F776C7" w14:textId="77777777" w:rsidR="00C362E0" w:rsidRPr="00A90B1C" w:rsidRDefault="00C362E0" w:rsidP="00A43050">
            <w:pPr>
              <w:keepNext/>
              <w:keepLines/>
              <w:spacing w:after="0"/>
              <w:jc w:val="center"/>
              <w:rPr>
                <w:rFonts w:ascii="Arial" w:eastAsia="SimSun" w:hAnsi="Arial" w:cs="Arial"/>
                <w:b/>
                <w:sz w:val="16"/>
                <w:szCs w:val="16"/>
                <w:lang w:val="en-US"/>
              </w:rPr>
            </w:pPr>
          </w:p>
        </w:tc>
        <w:tc>
          <w:tcPr>
            <w:tcW w:w="496" w:type="dxa"/>
            <w:vMerge/>
            <w:shd w:val="clear" w:color="auto" w:fill="DAEEF3"/>
          </w:tcPr>
          <w:p w14:paraId="44948304" w14:textId="77777777" w:rsidR="00C362E0" w:rsidRPr="00A90B1C" w:rsidRDefault="00C362E0" w:rsidP="00A43050">
            <w:pPr>
              <w:keepNext/>
              <w:keepLines/>
              <w:spacing w:after="0"/>
              <w:jc w:val="center"/>
              <w:rPr>
                <w:rFonts w:ascii="Arial" w:eastAsia="SimSun" w:hAnsi="Arial" w:cs="Arial"/>
                <w:b/>
                <w:sz w:val="16"/>
                <w:szCs w:val="16"/>
                <w:lang w:val="en-US"/>
              </w:rPr>
            </w:pPr>
          </w:p>
        </w:tc>
        <w:tc>
          <w:tcPr>
            <w:tcW w:w="591" w:type="dxa"/>
            <w:vMerge/>
            <w:shd w:val="clear" w:color="auto" w:fill="DAEEF3"/>
          </w:tcPr>
          <w:p w14:paraId="1072F850" w14:textId="77777777" w:rsidR="00C362E0" w:rsidRPr="00A90B1C" w:rsidRDefault="00C362E0" w:rsidP="00A43050">
            <w:pPr>
              <w:keepNext/>
              <w:keepLines/>
              <w:spacing w:after="0"/>
              <w:jc w:val="center"/>
              <w:rPr>
                <w:rFonts w:ascii="Arial" w:eastAsia="SimSun" w:hAnsi="Arial" w:cs="Arial"/>
                <w:b/>
                <w:sz w:val="16"/>
                <w:szCs w:val="16"/>
                <w:lang w:val="en-US"/>
              </w:rPr>
            </w:pPr>
          </w:p>
        </w:tc>
        <w:tc>
          <w:tcPr>
            <w:tcW w:w="568" w:type="dxa"/>
            <w:vMerge/>
            <w:shd w:val="clear" w:color="auto" w:fill="DAEEF3"/>
          </w:tcPr>
          <w:p w14:paraId="25ACCFF5" w14:textId="77777777" w:rsidR="00C362E0" w:rsidRPr="00A90B1C" w:rsidRDefault="00C362E0" w:rsidP="00A43050">
            <w:pPr>
              <w:keepNext/>
              <w:keepLines/>
              <w:spacing w:after="0"/>
              <w:jc w:val="center"/>
              <w:rPr>
                <w:rFonts w:ascii="Arial" w:eastAsia="SimSun" w:hAnsi="Arial" w:cs="Arial"/>
                <w:b/>
                <w:sz w:val="16"/>
                <w:szCs w:val="16"/>
                <w:lang w:val="en-US"/>
              </w:rPr>
            </w:pPr>
          </w:p>
        </w:tc>
      </w:tr>
      <w:tr w:rsidR="00C362E0" w:rsidRPr="00A90B1C" w14:paraId="3DD6DEA6" w14:textId="77777777" w:rsidTr="00A43050">
        <w:trPr>
          <w:trHeight w:val="45"/>
          <w:jc w:val="center"/>
        </w:trPr>
        <w:tc>
          <w:tcPr>
            <w:tcW w:w="526" w:type="dxa"/>
            <w:vMerge w:val="restart"/>
            <w:shd w:val="clear" w:color="auto" w:fill="auto"/>
          </w:tcPr>
          <w:p w14:paraId="70BCD666" w14:textId="77777777" w:rsidR="00C362E0" w:rsidRPr="00A90B1C" w:rsidRDefault="00C362E0" w:rsidP="00A43050">
            <w:pPr>
              <w:jc w:val="center"/>
              <w:rPr>
                <w:rFonts w:ascii="Arial" w:eastAsia="SimSun" w:hAnsi="Arial" w:cs="Arial"/>
                <w:color w:val="0C0C0C"/>
                <w:sz w:val="16"/>
                <w:szCs w:val="16"/>
                <w:lang w:eastAsia="zh-CN"/>
              </w:rPr>
            </w:pPr>
            <w:r w:rsidRPr="00A90B1C">
              <w:rPr>
                <w:rFonts w:ascii="Arial" w:eastAsia="PMingLiU" w:hAnsi="Arial" w:cs="Arial"/>
                <w:color w:val="0C0C0C"/>
                <w:sz w:val="16"/>
                <w:szCs w:val="16"/>
                <w:lang w:eastAsia="zh-TW"/>
              </w:rPr>
              <w:t>Low-altitude UAV supervision</w:t>
            </w:r>
          </w:p>
        </w:tc>
        <w:tc>
          <w:tcPr>
            <w:tcW w:w="609" w:type="dxa"/>
            <w:shd w:val="clear" w:color="auto" w:fill="auto"/>
          </w:tcPr>
          <w:p w14:paraId="1779FA5F" w14:textId="77777777" w:rsidR="00C362E0" w:rsidRPr="00A90B1C" w:rsidRDefault="00C362E0" w:rsidP="00A43050">
            <w:pPr>
              <w:jc w:val="center"/>
              <w:rPr>
                <w:rFonts w:ascii="Arial" w:eastAsia="SimSun" w:hAnsi="Arial" w:cs="Arial"/>
                <w:color w:val="0C0C0C"/>
                <w:sz w:val="16"/>
                <w:szCs w:val="16"/>
                <w:lang w:eastAsia="zh-CN"/>
              </w:rPr>
            </w:pPr>
            <w:r w:rsidRPr="00A90B1C">
              <w:rPr>
                <w:rFonts w:ascii="Arial" w:eastAsia="PMingLiU" w:hAnsi="Arial" w:cs="Arial"/>
                <w:color w:val="0C0C0C"/>
                <w:sz w:val="16"/>
                <w:szCs w:val="16"/>
                <w:lang w:eastAsia="zh-TW"/>
              </w:rPr>
              <w:t xml:space="preserve">UAV </w:t>
            </w:r>
            <w:r w:rsidRPr="00A90B1C">
              <w:rPr>
                <w:rFonts w:ascii="Arial" w:eastAsia="PMingLiU" w:hAnsi="Arial" w:cs="Arial"/>
                <w:color w:val="0C0C0C"/>
                <w:sz w:val="16"/>
                <w:szCs w:val="16"/>
                <w:lang w:val="en-US" w:eastAsia="zh-TW"/>
              </w:rPr>
              <w:t>intrusion detection</w:t>
            </w:r>
          </w:p>
        </w:tc>
        <w:tc>
          <w:tcPr>
            <w:tcW w:w="567" w:type="dxa"/>
            <w:shd w:val="clear" w:color="auto" w:fill="FFFFFF"/>
          </w:tcPr>
          <w:p w14:paraId="3D86D6F8" w14:textId="77777777" w:rsidR="00C362E0" w:rsidRPr="00A90B1C" w:rsidRDefault="00C362E0" w:rsidP="00A43050">
            <w:pPr>
              <w:jc w:val="center"/>
              <w:rPr>
                <w:rFonts w:ascii="Arial" w:eastAsia="SimSun" w:hAnsi="Arial" w:cs="Arial"/>
                <w:color w:val="0C0C0C"/>
                <w:sz w:val="16"/>
                <w:szCs w:val="16"/>
                <w:lang w:eastAsia="zh-CN"/>
              </w:rPr>
            </w:pPr>
            <w:r w:rsidRPr="00A90B1C">
              <w:rPr>
                <w:rFonts w:ascii="Arial" w:eastAsia="PMingLiU" w:hAnsi="Arial" w:cs="Arial"/>
                <w:color w:val="0C0C0C"/>
                <w:sz w:val="16"/>
                <w:szCs w:val="16"/>
                <w:lang w:eastAsia="zh-TW"/>
              </w:rPr>
              <w:t>Outdoor</w:t>
            </w:r>
          </w:p>
        </w:tc>
        <w:tc>
          <w:tcPr>
            <w:tcW w:w="567" w:type="dxa"/>
            <w:shd w:val="clear" w:color="auto" w:fill="FFFFFF"/>
          </w:tcPr>
          <w:p w14:paraId="78F1B45E" w14:textId="77777777" w:rsidR="00C362E0" w:rsidRPr="00A90B1C" w:rsidRDefault="00C362E0" w:rsidP="00A43050">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≥95</w:t>
            </w:r>
          </w:p>
        </w:tc>
        <w:tc>
          <w:tcPr>
            <w:tcW w:w="522" w:type="dxa"/>
            <w:shd w:val="clear" w:color="auto" w:fill="FFFFFF"/>
          </w:tcPr>
          <w:p w14:paraId="6BA176E7" w14:textId="77777777" w:rsidR="00C362E0" w:rsidRPr="00A90B1C" w:rsidRDefault="00C362E0" w:rsidP="00A43050">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≤10</w:t>
            </w:r>
          </w:p>
        </w:tc>
        <w:tc>
          <w:tcPr>
            <w:tcW w:w="709" w:type="dxa"/>
            <w:shd w:val="clear" w:color="auto" w:fill="FFFFFF"/>
          </w:tcPr>
          <w:p w14:paraId="2C5B6665" w14:textId="77777777" w:rsidR="00C362E0" w:rsidRPr="00A90B1C" w:rsidRDefault="00C362E0" w:rsidP="00A43050">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≤10</w:t>
            </w:r>
          </w:p>
        </w:tc>
        <w:tc>
          <w:tcPr>
            <w:tcW w:w="564" w:type="dxa"/>
            <w:shd w:val="clear" w:color="auto" w:fill="FFFFFF"/>
          </w:tcPr>
          <w:p w14:paraId="4973E883" w14:textId="77777777" w:rsidR="00C362E0" w:rsidRPr="00A90B1C" w:rsidRDefault="00C362E0" w:rsidP="00A43050">
            <w:pPr>
              <w:rPr>
                <w:rFonts w:ascii="Arial" w:eastAsia="PMingLiU" w:hAnsi="Arial" w:cs="Arial"/>
                <w:b/>
                <w:color w:val="0C0C0C"/>
                <w:sz w:val="16"/>
                <w:szCs w:val="16"/>
                <w:lang w:val="en-US" w:eastAsia="zh-TW"/>
              </w:rPr>
            </w:pPr>
            <w:r w:rsidRPr="00A90B1C">
              <w:rPr>
                <w:rFonts w:ascii="Arial" w:eastAsia="PMingLiU" w:hAnsi="Arial" w:cs="Arial"/>
                <w:color w:val="0C0C0C"/>
                <w:sz w:val="16"/>
                <w:szCs w:val="16"/>
                <w:lang w:val="en-US" w:eastAsia="zh-TW"/>
              </w:rPr>
              <w:t>N/A</w:t>
            </w:r>
          </w:p>
        </w:tc>
        <w:tc>
          <w:tcPr>
            <w:tcW w:w="568" w:type="dxa"/>
            <w:shd w:val="clear" w:color="auto" w:fill="FFFFFF"/>
          </w:tcPr>
          <w:p w14:paraId="7EABCFCA" w14:textId="77777777" w:rsidR="00C362E0" w:rsidRPr="00A90B1C" w:rsidRDefault="00C362E0" w:rsidP="00A43050">
            <w:pPr>
              <w:rPr>
                <w:rFonts w:ascii="Arial" w:eastAsia="PMingLiU" w:hAnsi="Arial" w:cs="Arial"/>
                <w:b/>
                <w:color w:val="0C0C0C"/>
                <w:sz w:val="16"/>
                <w:szCs w:val="16"/>
                <w:lang w:val="en-US" w:eastAsia="zh-TW"/>
              </w:rPr>
            </w:pPr>
            <w:r w:rsidRPr="00A90B1C">
              <w:rPr>
                <w:rFonts w:ascii="Arial" w:eastAsia="PMingLiU" w:hAnsi="Arial" w:cs="Arial"/>
                <w:color w:val="0C0C0C"/>
                <w:sz w:val="16"/>
                <w:szCs w:val="16"/>
                <w:lang w:val="en-US" w:eastAsia="zh-TW"/>
              </w:rPr>
              <w:t>N/A</w:t>
            </w:r>
          </w:p>
        </w:tc>
        <w:tc>
          <w:tcPr>
            <w:tcW w:w="734" w:type="dxa"/>
            <w:shd w:val="clear" w:color="auto" w:fill="FFFFFF"/>
          </w:tcPr>
          <w:p w14:paraId="204F6F4C" w14:textId="77777777" w:rsidR="00C362E0" w:rsidRPr="00A90B1C" w:rsidRDefault="00C362E0" w:rsidP="00A43050">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10</w:t>
            </w:r>
            <w:r w:rsidRPr="00A90B1C">
              <w:rPr>
                <w:rFonts w:ascii="Arial" w:eastAsia="PMingLiU" w:hAnsi="Arial" w:cs="Arial"/>
                <w:color w:val="0C0C0C"/>
                <w:sz w:val="16"/>
                <w:szCs w:val="16"/>
                <w:lang w:val="en-US" w:eastAsia="zh-TW"/>
              </w:rPr>
              <w:t>]</w:t>
            </w:r>
          </w:p>
        </w:tc>
        <w:tc>
          <w:tcPr>
            <w:tcW w:w="936" w:type="dxa"/>
            <w:shd w:val="clear" w:color="auto" w:fill="FFFFFF"/>
          </w:tcPr>
          <w:p w14:paraId="226D7447" w14:textId="77777777" w:rsidR="00C362E0" w:rsidRPr="00A90B1C" w:rsidRDefault="00C362E0" w:rsidP="00A43050">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≥5</w:t>
            </w:r>
            <w:r w:rsidRPr="00A90B1C">
              <w:rPr>
                <w:rFonts w:ascii="Arial" w:eastAsia="PMingLiU" w:hAnsi="Arial" w:cs="Arial"/>
                <w:color w:val="0C0C0C"/>
                <w:sz w:val="16"/>
                <w:szCs w:val="16"/>
                <w:lang w:val="en-US" w:eastAsia="zh-TW"/>
              </w:rPr>
              <w:t>]</w:t>
            </w:r>
          </w:p>
        </w:tc>
        <w:tc>
          <w:tcPr>
            <w:tcW w:w="639" w:type="dxa"/>
            <w:shd w:val="clear" w:color="auto" w:fill="FFFFFF"/>
          </w:tcPr>
          <w:p w14:paraId="5C128E13" w14:textId="77777777" w:rsidR="00C362E0" w:rsidRPr="00A90B1C" w:rsidRDefault="00C362E0" w:rsidP="00A43050">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≤1</w:t>
            </w:r>
            <w:r w:rsidRPr="00A90B1C">
              <w:rPr>
                <w:rFonts w:ascii="Arial" w:eastAsia="PMingLiU" w:hAnsi="Arial" w:cs="Arial"/>
                <w:color w:val="0C0C0C"/>
                <w:sz w:val="16"/>
                <w:szCs w:val="16"/>
                <w:lang w:val="en-US" w:eastAsia="zh-TW"/>
              </w:rPr>
              <w:t>000]</w:t>
            </w:r>
          </w:p>
        </w:tc>
        <w:tc>
          <w:tcPr>
            <w:tcW w:w="496" w:type="dxa"/>
            <w:shd w:val="clear" w:color="auto" w:fill="FFFFFF"/>
          </w:tcPr>
          <w:p w14:paraId="4EE15747" w14:textId="77777777" w:rsidR="00C362E0" w:rsidRPr="00A90B1C" w:rsidRDefault="00C362E0" w:rsidP="00A43050">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≤1</w:t>
            </w:r>
            <w:r w:rsidRPr="00A90B1C">
              <w:rPr>
                <w:rFonts w:ascii="Arial" w:eastAsia="PMingLiU" w:hAnsi="Arial" w:cs="Arial"/>
                <w:color w:val="0C0C0C"/>
                <w:sz w:val="16"/>
                <w:szCs w:val="16"/>
                <w:lang w:val="en-US" w:eastAsia="zh-TW"/>
              </w:rPr>
              <w:t>]</w:t>
            </w:r>
          </w:p>
        </w:tc>
        <w:tc>
          <w:tcPr>
            <w:tcW w:w="591" w:type="dxa"/>
            <w:shd w:val="clear" w:color="auto" w:fill="FFFFFF"/>
          </w:tcPr>
          <w:p w14:paraId="35DE199B" w14:textId="77777777" w:rsidR="00C362E0" w:rsidRPr="00A90B1C" w:rsidRDefault="00C362E0" w:rsidP="00A43050">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≤5</w:t>
            </w:r>
            <w:r w:rsidRPr="00A90B1C">
              <w:rPr>
                <w:rFonts w:ascii="Arial" w:eastAsia="PMingLiU" w:hAnsi="Arial" w:cs="Arial"/>
                <w:color w:val="0C0C0C"/>
                <w:sz w:val="16"/>
                <w:szCs w:val="16"/>
                <w:lang w:val="en-US" w:eastAsia="zh-TW"/>
              </w:rPr>
              <w:t>]</w:t>
            </w:r>
          </w:p>
        </w:tc>
        <w:tc>
          <w:tcPr>
            <w:tcW w:w="568" w:type="dxa"/>
            <w:shd w:val="clear" w:color="auto" w:fill="FFFFFF"/>
          </w:tcPr>
          <w:p w14:paraId="24892ED8" w14:textId="77777777" w:rsidR="00C362E0" w:rsidRPr="00A90B1C" w:rsidRDefault="00C362E0" w:rsidP="00A43050">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val="en-US" w:eastAsia="zh-TW"/>
              </w:rPr>
              <w:t>[</w:t>
            </w:r>
            <w:r w:rsidRPr="00A90B1C">
              <w:rPr>
                <w:rFonts w:ascii="Arial" w:eastAsia="PMingLiU" w:hAnsi="Arial" w:cs="Arial"/>
                <w:color w:val="0C0C0C"/>
                <w:sz w:val="16"/>
                <w:szCs w:val="16"/>
                <w:lang w:eastAsia="zh-TW"/>
              </w:rPr>
              <w:t>≤5</w:t>
            </w:r>
            <w:r w:rsidRPr="00A90B1C">
              <w:rPr>
                <w:rFonts w:ascii="Arial" w:eastAsia="PMingLiU" w:hAnsi="Arial" w:cs="Arial"/>
                <w:color w:val="0C0C0C"/>
                <w:sz w:val="16"/>
                <w:szCs w:val="16"/>
                <w:lang w:val="en-US" w:eastAsia="zh-TW"/>
              </w:rPr>
              <w:t>]</w:t>
            </w:r>
          </w:p>
        </w:tc>
      </w:tr>
      <w:tr w:rsidR="00C362E0" w:rsidRPr="00A90B1C" w14:paraId="1C55EDAE" w14:textId="77777777" w:rsidTr="00A43050">
        <w:trPr>
          <w:trHeight w:val="45"/>
          <w:jc w:val="center"/>
        </w:trPr>
        <w:tc>
          <w:tcPr>
            <w:tcW w:w="526" w:type="dxa"/>
            <w:vMerge/>
            <w:shd w:val="clear" w:color="auto" w:fill="auto"/>
          </w:tcPr>
          <w:p w14:paraId="77285966" w14:textId="77777777" w:rsidR="00C362E0" w:rsidRPr="00A90B1C" w:rsidRDefault="00C362E0" w:rsidP="00A43050">
            <w:pPr>
              <w:jc w:val="center"/>
              <w:rPr>
                <w:rFonts w:ascii="Arial" w:eastAsia="SimSun" w:hAnsi="Arial" w:cs="Arial"/>
                <w:color w:val="0C0C0C"/>
                <w:sz w:val="16"/>
                <w:szCs w:val="16"/>
                <w:lang w:val="en-US" w:eastAsia="zh-CN"/>
              </w:rPr>
            </w:pPr>
          </w:p>
        </w:tc>
        <w:tc>
          <w:tcPr>
            <w:tcW w:w="609" w:type="dxa"/>
            <w:shd w:val="clear" w:color="auto" w:fill="auto"/>
          </w:tcPr>
          <w:p w14:paraId="61FA88C0" w14:textId="77777777" w:rsidR="00C362E0" w:rsidRPr="00A90B1C" w:rsidRDefault="00C362E0" w:rsidP="00A43050">
            <w:pPr>
              <w:jc w:val="center"/>
              <w:rPr>
                <w:rFonts w:ascii="Arial" w:eastAsia="SimSun" w:hAnsi="Arial" w:cs="Arial"/>
                <w:color w:val="0C0C0C"/>
                <w:sz w:val="16"/>
                <w:szCs w:val="16"/>
                <w:lang w:val="en-US" w:eastAsia="zh-CN"/>
              </w:rPr>
            </w:pPr>
            <w:r w:rsidRPr="00A90B1C">
              <w:rPr>
                <w:rFonts w:ascii="Arial" w:eastAsia="PMingLiU" w:hAnsi="Arial" w:cs="Arial"/>
                <w:color w:val="0C0C0C"/>
                <w:sz w:val="16"/>
                <w:szCs w:val="16"/>
                <w:lang w:eastAsia="zh-TW"/>
              </w:rPr>
              <w:t>UAV</w:t>
            </w:r>
            <w:r w:rsidRPr="00A90B1C">
              <w:rPr>
                <w:rFonts w:ascii="Arial" w:eastAsia="PMingLiU" w:hAnsi="Arial" w:cs="Arial"/>
                <w:color w:val="0C0C0C"/>
                <w:sz w:val="16"/>
                <w:szCs w:val="16"/>
                <w:lang w:val="en-US" w:eastAsia="zh-TW"/>
              </w:rPr>
              <w:t xml:space="preserve"> trajectory tracking </w:t>
            </w:r>
          </w:p>
        </w:tc>
        <w:tc>
          <w:tcPr>
            <w:tcW w:w="567" w:type="dxa"/>
            <w:shd w:val="clear" w:color="auto" w:fill="FFFFFF"/>
          </w:tcPr>
          <w:p w14:paraId="635D20C3" w14:textId="77777777" w:rsidR="00C362E0" w:rsidRPr="00A90B1C" w:rsidRDefault="00C362E0" w:rsidP="00A43050">
            <w:pPr>
              <w:jc w:val="center"/>
              <w:rPr>
                <w:rFonts w:ascii="Arial" w:eastAsia="SimSun" w:hAnsi="Arial" w:cs="Arial"/>
                <w:color w:val="0C0C0C"/>
                <w:sz w:val="16"/>
                <w:szCs w:val="16"/>
                <w:lang w:eastAsia="zh-CN"/>
              </w:rPr>
            </w:pPr>
            <w:r w:rsidRPr="00A90B1C">
              <w:rPr>
                <w:rFonts w:ascii="Arial" w:eastAsia="PMingLiU" w:hAnsi="Arial" w:cs="Arial"/>
                <w:sz w:val="16"/>
                <w:szCs w:val="16"/>
                <w:lang w:eastAsia="zh-TW"/>
              </w:rPr>
              <w:t>Outdoor</w:t>
            </w:r>
          </w:p>
        </w:tc>
        <w:tc>
          <w:tcPr>
            <w:tcW w:w="567" w:type="dxa"/>
            <w:shd w:val="clear" w:color="auto" w:fill="FFFFFF"/>
          </w:tcPr>
          <w:p w14:paraId="06BED214" w14:textId="77777777" w:rsidR="00C362E0" w:rsidRPr="00A90B1C" w:rsidRDefault="00C362E0" w:rsidP="00A43050">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≥90</w:t>
            </w:r>
          </w:p>
        </w:tc>
        <w:tc>
          <w:tcPr>
            <w:tcW w:w="522" w:type="dxa"/>
            <w:shd w:val="clear" w:color="auto" w:fill="FFFFFF"/>
          </w:tcPr>
          <w:p w14:paraId="618DF8B2" w14:textId="77777777" w:rsidR="00C362E0" w:rsidRPr="00A90B1C" w:rsidRDefault="00C362E0" w:rsidP="00A43050">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1-2</w:t>
            </w:r>
          </w:p>
        </w:tc>
        <w:tc>
          <w:tcPr>
            <w:tcW w:w="709" w:type="dxa"/>
            <w:shd w:val="clear" w:color="auto" w:fill="FFFFFF"/>
          </w:tcPr>
          <w:p w14:paraId="1E8A9DAE" w14:textId="77777777" w:rsidR="00C362E0" w:rsidRPr="00A90B1C" w:rsidRDefault="00C362E0" w:rsidP="00A43050">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1-2</w:t>
            </w:r>
          </w:p>
        </w:tc>
        <w:tc>
          <w:tcPr>
            <w:tcW w:w="564" w:type="dxa"/>
            <w:shd w:val="clear" w:color="auto" w:fill="FFFFFF"/>
          </w:tcPr>
          <w:p w14:paraId="46CFEDF5" w14:textId="77777777" w:rsidR="00C362E0" w:rsidRPr="00A90B1C" w:rsidRDefault="00C362E0" w:rsidP="00A43050">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3-5</w:t>
            </w:r>
          </w:p>
        </w:tc>
        <w:tc>
          <w:tcPr>
            <w:tcW w:w="568" w:type="dxa"/>
            <w:shd w:val="clear" w:color="auto" w:fill="FFFFFF"/>
          </w:tcPr>
          <w:p w14:paraId="31E8B05D" w14:textId="77777777" w:rsidR="00C362E0" w:rsidRPr="00A90B1C" w:rsidRDefault="00C362E0" w:rsidP="00A43050">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3-5</w:t>
            </w:r>
          </w:p>
        </w:tc>
        <w:tc>
          <w:tcPr>
            <w:tcW w:w="734" w:type="dxa"/>
            <w:shd w:val="clear" w:color="auto" w:fill="FFFFFF"/>
          </w:tcPr>
          <w:p w14:paraId="46C2A9E4" w14:textId="77777777" w:rsidR="00C362E0" w:rsidRPr="00A90B1C" w:rsidRDefault="00C362E0" w:rsidP="00A43050">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N/A</w:t>
            </w:r>
          </w:p>
        </w:tc>
        <w:tc>
          <w:tcPr>
            <w:tcW w:w="936" w:type="dxa"/>
            <w:shd w:val="clear" w:color="auto" w:fill="FFFFFF"/>
          </w:tcPr>
          <w:p w14:paraId="34FC5BF5" w14:textId="77777777" w:rsidR="00C362E0" w:rsidRPr="00A90B1C" w:rsidRDefault="00C362E0" w:rsidP="00A43050">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N/A</w:t>
            </w:r>
          </w:p>
        </w:tc>
        <w:tc>
          <w:tcPr>
            <w:tcW w:w="639" w:type="dxa"/>
            <w:shd w:val="clear" w:color="auto" w:fill="FFFFFF"/>
          </w:tcPr>
          <w:p w14:paraId="50608E75" w14:textId="77777777" w:rsidR="00C362E0" w:rsidRPr="00A90B1C" w:rsidRDefault="00C362E0" w:rsidP="00A43050">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 xml:space="preserve">100~1000 </w:t>
            </w:r>
          </w:p>
        </w:tc>
        <w:tc>
          <w:tcPr>
            <w:tcW w:w="496" w:type="dxa"/>
            <w:shd w:val="clear" w:color="auto" w:fill="FFFFFF"/>
          </w:tcPr>
          <w:p w14:paraId="23461125" w14:textId="77777777" w:rsidR="00C362E0" w:rsidRPr="00A90B1C" w:rsidRDefault="00C362E0" w:rsidP="00A43050">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w:t>
            </w:r>
          </w:p>
          <w:p w14:paraId="520C8ED5" w14:textId="77777777" w:rsidR="00C362E0" w:rsidRPr="00A90B1C" w:rsidRDefault="00C362E0" w:rsidP="00A43050">
            <w:pPr>
              <w:keepNext/>
              <w:keepLines/>
              <w:spacing w:after="0"/>
              <w:rPr>
                <w:rFonts w:ascii="Arial" w:eastAsia="PMingLiU" w:hAnsi="Arial" w:cs="Arial"/>
                <w:color w:val="0C0C0C"/>
                <w:sz w:val="16"/>
                <w:szCs w:val="16"/>
                <w:lang w:eastAsia="zh-TW"/>
              </w:rPr>
            </w:pPr>
          </w:p>
        </w:tc>
        <w:tc>
          <w:tcPr>
            <w:tcW w:w="591" w:type="dxa"/>
            <w:shd w:val="clear" w:color="auto" w:fill="FFFFFF"/>
          </w:tcPr>
          <w:p w14:paraId="46D06BC7" w14:textId="77777777" w:rsidR="00C362E0" w:rsidRPr="00A90B1C" w:rsidRDefault="00C362E0" w:rsidP="00A43050">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≤5</w:t>
            </w:r>
          </w:p>
        </w:tc>
        <w:tc>
          <w:tcPr>
            <w:tcW w:w="568" w:type="dxa"/>
            <w:shd w:val="clear" w:color="auto" w:fill="FFFFFF"/>
          </w:tcPr>
          <w:p w14:paraId="44C3886F" w14:textId="77777777" w:rsidR="00C362E0" w:rsidRPr="00A90B1C" w:rsidRDefault="00C362E0" w:rsidP="00A43050">
            <w:pPr>
              <w:keepNext/>
              <w:keepLines/>
              <w:spacing w:after="0"/>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≤5</w:t>
            </w:r>
          </w:p>
        </w:tc>
      </w:tr>
      <w:bookmarkEnd w:id="25"/>
    </w:tbl>
    <w:p w14:paraId="4982D0C7" w14:textId="77777777" w:rsidR="002207C0" w:rsidRDefault="002207C0" w:rsidP="00347C98"/>
    <w:p w14:paraId="6C030161" w14:textId="13915551" w:rsidR="00347C98" w:rsidRDefault="00347C98" w:rsidP="00347C98">
      <w:pPr>
        <w:rPr>
          <w:ins w:id="27" w:author="Huawei-zfy" w:date="2025-08-08T15:33:00Z"/>
        </w:rPr>
      </w:pPr>
      <w:ins w:id="28" w:author="Huawei-zfy" w:date="2025-08-08T15:33:00Z">
        <w:r>
          <w:t>[PR 7.4.6-6] Subject to operator’s policy, regulation and user consent, the 6G system shall provide a mechanism to evaluate and quantify UE’s involvement/contribution to sensing operation when acting as sensing transmitter or receiver.</w:t>
        </w:r>
      </w:ins>
    </w:p>
    <w:p w14:paraId="4A58E3BE" w14:textId="76D27141" w:rsidR="00347C98" w:rsidRPr="00457C01" w:rsidRDefault="00347C98" w:rsidP="00347C98">
      <w:pPr>
        <w:pStyle w:val="NO"/>
        <w:rPr>
          <w:ins w:id="29" w:author="Huawei-zfy" w:date="2025-08-08T15:33:00Z"/>
        </w:rPr>
      </w:pPr>
      <w:ins w:id="30" w:author="Huawei-zfy" w:date="2025-08-08T15:33:00Z">
        <w:r>
          <w:t>N</w:t>
        </w:r>
        <w:r w:rsidR="00436BC3">
          <w:t>OTE</w:t>
        </w:r>
        <w:r>
          <w:t>: the example of evaluation of UE’s involvement for sensing operation can be based on the volume of sensing data contributed, sensing service performance, etc</w:t>
        </w:r>
        <w:r w:rsidR="001744E1">
          <w:t>.</w:t>
        </w:r>
      </w:ins>
    </w:p>
    <w:p w14:paraId="5C33A17D" w14:textId="77777777" w:rsidR="00483935" w:rsidRPr="00347C98" w:rsidRDefault="00483935" w:rsidP="00921DD5"/>
    <w:p w14:paraId="39C93881" w14:textId="32C1F85F"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D6149">
        <w:rPr>
          <w:rFonts w:ascii="Arial" w:hAnsi="Arial" w:cs="Arial"/>
          <w:color w:val="0000FF"/>
          <w:sz w:val="28"/>
          <w:szCs w:val="28"/>
        </w:rPr>
        <w:t xml:space="preserve">* * * </w:t>
      </w:r>
      <w:r w:rsidR="005233EF" w:rsidRPr="00BD6149">
        <w:rPr>
          <w:rFonts w:ascii="Arial" w:hAnsi="Arial" w:cs="Arial"/>
          <w:color w:val="0000FF"/>
          <w:sz w:val="28"/>
          <w:szCs w:val="28"/>
        </w:rPr>
        <w:t>End of</w:t>
      </w:r>
      <w:r w:rsidRPr="00BD6149">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2CC5E" w16cex:dateUtc="2025-03-17T08:29:00Z"/>
  <w16cex:commentExtensible w16cex:durableId="2B82CB1E" w16cex:dateUtc="2025-03-17T08:2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2CFB5" w14:textId="77777777" w:rsidR="0079747B" w:rsidRDefault="0079747B">
      <w:r>
        <w:separator/>
      </w:r>
    </w:p>
  </w:endnote>
  <w:endnote w:type="continuationSeparator" w:id="0">
    <w:p w14:paraId="3FF76223" w14:textId="77777777" w:rsidR="0079747B" w:rsidRDefault="0079747B">
      <w:r>
        <w:continuationSeparator/>
      </w:r>
    </w:p>
  </w:endnote>
  <w:endnote w:type="continuationNotice" w:id="1">
    <w:p w14:paraId="1D3947F9" w14:textId="77777777" w:rsidR="0079747B" w:rsidRDefault="007974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ple-system">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CA938" w14:textId="77777777" w:rsidR="0079747B" w:rsidRDefault="0079747B">
      <w:r>
        <w:separator/>
      </w:r>
    </w:p>
  </w:footnote>
  <w:footnote w:type="continuationSeparator" w:id="0">
    <w:p w14:paraId="72EB85C7" w14:textId="77777777" w:rsidR="0079747B" w:rsidRDefault="0079747B">
      <w:r>
        <w:continuationSeparator/>
      </w:r>
    </w:p>
  </w:footnote>
  <w:footnote w:type="continuationNotice" w:id="1">
    <w:p w14:paraId="2875B93C" w14:textId="77777777" w:rsidR="0079747B" w:rsidRDefault="007974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D78DE"/>
    <w:multiLevelType w:val="hybridMultilevel"/>
    <w:tmpl w:val="5142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296E79"/>
    <w:multiLevelType w:val="hybridMultilevel"/>
    <w:tmpl w:val="B622E33E"/>
    <w:lvl w:ilvl="0" w:tplc="F3627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5D3761B"/>
    <w:multiLevelType w:val="hybridMultilevel"/>
    <w:tmpl w:val="B47C9646"/>
    <w:lvl w:ilvl="0" w:tplc="F3627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B96ABE"/>
    <w:multiLevelType w:val="hybridMultilevel"/>
    <w:tmpl w:val="CA90940C"/>
    <w:lvl w:ilvl="0" w:tplc="F9D28E54">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6" w15:restartNumberingAfterBreak="0">
    <w:nsid w:val="4CE0611A"/>
    <w:multiLevelType w:val="hybridMultilevel"/>
    <w:tmpl w:val="DDC6A9D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5B2E32BD"/>
    <w:multiLevelType w:val="hybridMultilevel"/>
    <w:tmpl w:val="81E261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65356957"/>
    <w:multiLevelType w:val="hybridMultilevel"/>
    <w:tmpl w:val="33603772"/>
    <w:lvl w:ilvl="0" w:tplc="F3627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6"/>
  </w:num>
  <w:num w:numId="7">
    <w:abstractNumId w:val="8"/>
  </w:num>
  <w:num w:numId="8">
    <w:abstractNumId w:val="9"/>
  </w:num>
  <w:num w:numId="9">
    <w:abstractNumId w:val="4"/>
  </w:num>
  <w:num w:numId="10">
    <w:abstractNumId w:val="3"/>
  </w:num>
  <w:num w:numId="11">
    <w:abstractNumId w:val="7"/>
  </w:num>
  <w:num w:numId="12">
    <w:abstractNumId w:val="2"/>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y">
    <w15:presenceInfo w15:providerId="None" w15:userId="Huawei-zfy"/>
  </w15:person>
  <w15:person w15:author="Xiyan">
    <w15:presenceInfo w15:providerId="AD" w15:userId="S-1-5-21-147214757-305610072-1517763936-3249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BAD"/>
    <w:rsid w:val="00017249"/>
    <w:rsid w:val="00020DC9"/>
    <w:rsid w:val="000215C2"/>
    <w:rsid w:val="00024522"/>
    <w:rsid w:val="00025979"/>
    <w:rsid w:val="00026692"/>
    <w:rsid w:val="00026E80"/>
    <w:rsid w:val="00033397"/>
    <w:rsid w:val="00040095"/>
    <w:rsid w:val="000460FC"/>
    <w:rsid w:val="00051834"/>
    <w:rsid w:val="00054A22"/>
    <w:rsid w:val="0006115D"/>
    <w:rsid w:val="00062023"/>
    <w:rsid w:val="000655A6"/>
    <w:rsid w:val="00076775"/>
    <w:rsid w:val="00076F56"/>
    <w:rsid w:val="000770E6"/>
    <w:rsid w:val="00080512"/>
    <w:rsid w:val="000816C6"/>
    <w:rsid w:val="00090484"/>
    <w:rsid w:val="0009108F"/>
    <w:rsid w:val="00096560"/>
    <w:rsid w:val="000B0C8B"/>
    <w:rsid w:val="000B2141"/>
    <w:rsid w:val="000B3010"/>
    <w:rsid w:val="000B515F"/>
    <w:rsid w:val="000C0D13"/>
    <w:rsid w:val="000C1E1A"/>
    <w:rsid w:val="000C47C3"/>
    <w:rsid w:val="000C6ECE"/>
    <w:rsid w:val="000D58AB"/>
    <w:rsid w:val="000D7412"/>
    <w:rsid w:val="000E3E04"/>
    <w:rsid w:val="000E5B56"/>
    <w:rsid w:val="000F1BAC"/>
    <w:rsid w:val="000F3E58"/>
    <w:rsid w:val="00104D10"/>
    <w:rsid w:val="0010756C"/>
    <w:rsid w:val="0012081F"/>
    <w:rsid w:val="00124372"/>
    <w:rsid w:val="0012555E"/>
    <w:rsid w:val="00127A2F"/>
    <w:rsid w:val="00132C7F"/>
    <w:rsid w:val="00133525"/>
    <w:rsid w:val="0015035B"/>
    <w:rsid w:val="001505AE"/>
    <w:rsid w:val="00153D56"/>
    <w:rsid w:val="001543CA"/>
    <w:rsid w:val="00156375"/>
    <w:rsid w:val="00165545"/>
    <w:rsid w:val="001744E1"/>
    <w:rsid w:val="001925FA"/>
    <w:rsid w:val="001A4799"/>
    <w:rsid w:val="001A4C42"/>
    <w:rsid w:val="001A567D"/>
    <w:rsid w:val="001A6E97"/>
    <w:rsid w:val="001A7420"/>
    <w:rsid w:val="001B1BF7"/>
    <w:rsid w:val="001B5237"/>
    <w:rsid w:val="001B5D39"/>
    <w:rsid w:val="001B6637"/>
    <w:rsid w:val="001C00EF"/>
    <w:rsid w:val="001C1ED6"/>
    <w:rsid w:val="001C21C3"/>
    <w:rsid w:val="001D02C2"/>
    <w:rsid w:val="001E0170"/>
    <w:rsid w:val="001E66DF"/>
    <w:rsid w:val="001F0C1D"/>
    <w:rsid w:val="001F1132"/>
    <w:rsid w:val="001F168B"/>
    <w:rsid w:val="001F1FB5"/>
    <w:rsid w:val="00201B2E"/>
    <w:rsid w:val="002207C0"/>
    <w:rsid w:val="00222B0F"/>
    <w:rsid w:val="002237EC"/>
    <w:rsid w:val="00224099"/>
    <w:rsid w:val="0022769F"/>
    <w:rsid w:val="00230472"/>
    <w:rsid w:val="002347A2"/>
    <w:rsid w:val="00236E9C"/>
    <w:rsid w:val="002373DE"/>
    <w:rsid w:val="0024680F"/>
    <w:rsid w:val="00247F73"/>
    <w:rsid w:val="00252B31"/>
    <w:rsid w:val="00252F06"/>
    <w:rsid w:val="002546D0"/>
    <w:rsid w:val="00257060"/>
    <w:rsid w:val="00266F3D"/>
    <w:rsid w:val="002675F0"/>
    <w:rsid w:val="002677F4"/>
    <w:rsid w:val="002760EE"/>
    <w:rsid w:val="0028274D"/>
    <w:rsid w:val="00282E01"/>
    <w:rsid w:val="00284B30"/>
    <w:rsid w:val="00286C24"/>
    <w:rsid w:val="00287ACC"/>
    <w:rsid w:val="00291104"/>
    <w:rsid w:val="00295993"/>
    <w:rsid w:val="00297F50"/>
    <w:rsid w:val="002A039F"/>
    <w:rsid w:val="002B3BBA"/>
    <w:rsid w:val="002B6339"/>
    <w:rsid w:val="002C5C60"/>
    <w:rsid w:val="002D1BB9"/>
    <w:rsid w:val="002E00EE"/>
    <w:rsid w:val="002E237A"/>
    <w:rsid w:val="002F097B"/>
    <w:rsid w:val="002F1453"/>
    <w:rsid w:val="002F3B7D"/>
    <w:rsid w:val="002F5003"/>
    <w:rsid w:val="002F5BA1"/>
    <w:rsid w:val="002F5D4A"/>
    <w:rsid w:val="002F620C"/>
    <w:rsid w:val="00311073"/>
    <w:rsid w:val="003139B4"/>
    <w:rsid w:val="00316F8E"/>
    <w:rsid w:val="003172DC"/>
    <w:rsid w:val="00322155"/>
    <w:rsid w:val="00325DC1"/>
    <w:rsid w:val="00327589"/>
    <w:rsid w:val="00330759"/>
    <w:rsid w:val="00336241"/>
    <w:rsid w:val="003422DC"/>
    <w:rsid w:val="00343E06"/>
    <w:rsid w:val="00345412"/>
    <w:rsid w:val="00347C98"/>
    <w:rsid w:val="00350F10"/>
    <w:rsid w:val="0035462D"/>
    <w:rsid w:val="00356555"/>
    <w:rsid w:val="00364EAD"/>
    <w:rsid w:val="00365267"/>
    <w:rsid w:val="00371ED7"/>
    <w:rsid w:val="00372501"/>
    <w:rsid w:val="003765B8"/>
    <w:rsid w:val="00376EF4"/>
    <w:rsid w:val="00381197"/>
    <w:rsid w:val="0038439D"/>
    <w:rsid w:val="00397879"/>
    <w:rsid w:val="003978A4"/>
    <w:rsid w:val="003A2B9A"/>
    <w:rsid w:val="003A2BFA"/>
    <w:rsid w:val="003A4271"/>
    <w:rsid w:val="003A728F"/>
    <w:rsid w:val="003B27E1"/>
    <w:rsid w:val="003B6746"/>
    <w:rsid w:val="003B6AEF"/>
    <w:rsid w:val="003B7703"/>
    <w:rsid w:val="003C1819"/>
    <w:rsid w:val="003C3971"/>
    <w:rsid w:val="003D0180"/>
    <w:rsid w:val="003D20B8"/>
    <w:rsid w:val="003D2151"/>
    <w:rsid w:val="003E125F"/>
    <w:rsid w:val="003F608E"/>
    <w:rsid w:val="004003C9"/>
    <w:rsid w:val="0040295D"/>
    <w:rsid w:val="00412FB2"/>
    <w:rsid w:val="00413653"/>
    <w:rsid w:val="00414A95"/>
    <w:rsid w:val="004163A9"/>
    <w:rsid w:val="00423334"/>
    <w:rsid w:val="004243EA"/>
    <w:rsid w:val="00425767"/>
    <w:rsid w:val="00426EAD"/>
    <w:rsid w:val="00431172"/>
    <w:rsid w:val="004345EC"/>
    <w:rsid w:val="00435245"/>
    <w:rsid w:val="00436BC3"/>
    <w:rsid w:val="00437FD8"/>
    <w:rsid w:val="00441EDD"/>
    <w:rsid w:val="00441FFA"/>
    <w:rsid w:val="004476CF"/>
    <w:rsid w:val="0045130D"/>
    <w:rsid w:val="0045376A"/>
    <w:rsid w:val="004635E3"/>
    <w:rsid w:val="00465515"/>
    <w:rsid w:val="00465948"/>
    <w:rsid w:val="00465D95"/>
    <w:rsid w:val="00467AC5"/>
    <w:rsid w:val="0047349F"/>
    <w:rsid w:val="00480AAF"/>
    <w:rsid w:val="00483935"/>
    <w:rsid w:val="004839A8"/>
    <w:rsid w:val="0049751D"/>
    <w:rsid w:val="004A01E3"/>
    <w:rsid w:val="004A443C"/>
    <w:rsid w:val="004B71D1"/>
    <w:rsid w:val="004B7690"/>
    <w:rsid w:val="004C24B8"/>
    <w:rsid w:val="004C2C6A"/>
    <w:rsid w:val="004C30AC"/>
    <w:rsid w:val="004C3CC2"/>
    <w:rsid w:val="004C4292"/>
    <w:rsid w:val="004C6B64"/>
    <w:rsid w:val="004D3578"/>
    <w:rsid w:val="004D3F21"/>
    <w:rsid w:val="004D7FB0"/>
    <w:rsid w:val="004E213A"/>
    <w:rsid w:val="004E59D0"/>
    <w:rsid w:val="004E5EB2"/>
    <w:rsid w:val="004F0988"/>
    <w:rsid w:val="004F3340"/>
    <w:rsid w:val="00503528"/>
    <w:rsid w:val="00507C0E"/>
    <w:rsid w:val="00515F4A"/>
    <w:rsid w:val="005233EF"/>
    <w:rsid w:val="0053388B"/>
    <w:rsid w:val="00535773"/>
    <w:rsid w:val="0054225B"/>
    <w:rsid w:val="00543E6C"/>
    <w:rsid w:val="00545BC4"/>
    <w:rsid w:val="0054690B"/>
    <w:rsid w:val="0055436B"/>
    <w:rsid w:val="00554A70"/>
    <w:rsid w:val="00565087"/>
    <w:rsid w:val="005653EB"/>
    <w:rsid w:val="00573DA8"/>
    <w:rsid w:val="00585AC0"/>
    <w:rsid w:val="005869DD"/>
    <w:rsid w:val="005877C2"/>
    <w:rsid w:val="0059058B"/>
    <w:rsid w:val="005911CF"/>
    <w:rsid w:val="00591938"/>
    <w:rsid w:val="00592A6D"/>
    <w:rsid w:val="0059455C"/>
    <w:rsid w:val="00597B11"/>
    <w:rsid w:val="005A1B4E"/>
    <w:rsid w:val="005A67F5"/>
    <w:rsid w:val="005B0C0D"/>
    <w:rsid w:val="005B2732"/>
    <w:rsid w:val="005B7F37"/>
    <w:rsid w:val="005C1ABE"/>
    <w:rsid w:val="005C4407"/>
    <w:rsid w:val="005D05CF"/>
    <w:rsid w:val="005D2E01"/>
    <w:rsid w:val="005D7526"/>
    <w:rsid w:val="005E144E"/>
    <w:rsid w:val="005E4093"/>
    <w:rsid w:val="005E4BB2"/>
    <w:rsid w:val="005E5392"/>
    <w:rsid w:val="005E67EF"/>
    <w:rsid w:val="005F0BD4"/>
    <w:rsid w:val="005F1B4E"/>
    <w:rsid w:val="005F1E77"/>
    <w:rsid w:val="005F788A"/>
    <w:rsid w:val="00602AEA"/>
    <w:rsid w:val="00614FDF"/>
    <w:rsid w:val="00616C37"/>
    <w:rsid w:val="006217C0"/>
    <w:rsid w:val="00622C2C"/>
    <w:rsid w:val="0062744B"/>
    <w:rsid w:val="006311D8"/>
    <w:rsid w:val="006337B7"/>
    <w:rsid w:val="0063543D"/>
    <w:rsid w:val="006360FD"/>
    <w:rsid w:val="00641FEC"/>
    <w:rsid w:val="00645385"/>
    <w:rsid w:val="00645C35"/>
    <w:rsid w:val="00647114"/>
    <w:rsid w:val="00653B0A"/>
    <w:rsid w:val="006563E6"/>
    <w:rsid w:val="006612AB"/>
    <w:rsid w:val="00666CEC"/>
    <w:rsid w:val="00681646"/>
    <w:rsid w:val="006828CC"/>
    <w:rsid w:val="00687DC4"/>
    <w:rsid w:val="006912E9"/>
    <w:rsid w:val="00696103"/>
    <w:rsid w:val="00697DB3"/>
    <w:rsid w:val="006A1C2D"/>
    <w:rsid w:val="006A323F"/>
    <w:rsid w:val="006A4521"/>
    <w:rsid w:val="006A5D1B"/>
    <w:rsid w:val="006A5D58"/>
    <w:rsid w:val="006B1FC6"/>
    <w:rsid w:val="006B2030"/>
    <w:rsid w:val="006B30D0"/>
    <w:rsid w:val="006C3D95"/>
    <w:rsid w:val="006D0C1B"/>
    <w:rsid w:val="006D6C01"/>
    <w:rsid w:val="006E3AFC"/>
    <w:rsid w:val="006E5C86"/>
    <w:rsid w:val="006F18D1"/>
    <w:rsid w:val="006F2A36"/>
    <w:rsid w:val="006F58F9"/>
    <w:rsid w:val="006F63E1"/>
    <w:rsid w:val="00701116"/>
    <w:rsid w:val="007032F5"/>
    <w:rsid w:val="0071174C"/>
    <w:rsid w:val="00713C44"/>
    <w:rsid w:val="00714F60"/>
    <w:rsid w:val="007167A3"/>
    <w:rsid w:val="007217B9"/>
    <w:rsid w:val="0072788A"/>
    <w:rsid w:val="00734A5B"/>
    <w:rsid w:val="0074026F"/>
    <w:rsid w:val="00742306"/>
    <w:rsid w:val="007429F6"/>
    <w:rsid w:val="00744E76"/>
    <w:rsid w:val="00746B28"/>
    <w:rsid w:val="00753774"/>
    <w:rsid w:val="0075651F"/>
    <w:rsid w:val="00761F85"/>
    <w:rsid w:val="00763814"/>
    <w:rsid w:val="00763B3F"/>
    <w:rsid w:val="00765EA3"/>
    <w:rsid w:val="00767119"/>
    <w:rsid w:val="00770FAC"/>
    <w:rsid w:val="00774DA4"/>
    <w:rsid w:val="00775F91"/>
    <w:rsid w:val="00781F0F"/>
    <w:rsid w:val="0078351B"/>
    <w:rsid w:val="0079697E"/>
    <w:rsid w:val="0079747B"/>
    <w:rsid w:val="00797BAC"/>
    <w:rsid w:val="007A0EF7"/>
    <w:rsid w:val="007A6C4E"/>
    <w:rsid w:val="007B10F1"/>
    <w:rsid w:val="007B600E"/>
    <w:rsid w:val="007B6FB1"/>
    <w:rsid w:val="007C122A"/>
    <w:rsid w:val="007C5F66"/>
    <w:rsid w:val="007D21CB"/>
    <w:rsid w:val="007D40D3"/>
    <w:rsid w:val="007D656A"/>
    <w:rsid w:val="007E3133"/>
    <w:rsid w:val="007E6DC5"/>
    <w:rsid w:val="007E7FFD"/>
    <w:rsid w:val="007F0687"/>
    <w:rsid w:val="007F0F34"/>
    <w:rsid w:val="007F0F4A"/>
    <w:rsid w:val="007F1AEB"/>
    <w:rsid w:val="007F47ED"/>
    <w:rsid w:val="007F63EB"/>
    <w:rsid w:val="007F64A9"/>
    <w:rsid w:val="00800860"/>
    <w:rsid w:val="008028A4"/>
    <w:rsid w:val="00807ED4"/>
    <w:rsid w:val="00830747"/>
    <w:rsid w:val="008331BE"/>
    <w:rsid w:val="00834CD3"/>
    <w:rsid w:val="008359CD"/>
    <w:rsid w:val="00835D03"/>
    <w:rsid w:val="00836889"/>
    <w:rsid w:val="008376FA"/>
    <w:rsid w:val="008445AE"/>
    <w:rsid w:val="00845588"/>
    <w:rsid w:val="008463FE"/>
    <w:rsid w:val="00846D18"/>
    <w:rsid w:val="0085040C"/>
    <w:rsid w:val="00862405"/>
    <w:rsid w:val="008657BE"/>
    <w:rsid w:val="00866585"/>
    <w:rsid w:val="00867CC0"/>
    <w:rsid w:val="0087065F"/>
    <w:rsid w:val="008768CA"/>
    <w:rsid w:val="00881287"/>
    <w:rsid w:val="0088498C"/>
    <w:rsid w:val="00885384"/>
    <w:rsid w:val="008877EF"/>
    <w:rsid w:val="00894420"/>
    <w:rsid w:val="00896615"/>
    <w:rsid w:val="008C186C"/>
    <w:rsid w:val="008C2032"/>
    <w:rsid w:val="008C384C"/>
    <w:rsid w:val="008C737C"/>
    <w:rsid w:val="008C762E"/>
    <w:rsid w:val="008D05CF"/>
    <w:rsid w:val="008D0CAC"/>
    <w:rsid w:val="008D4059"/>
    <w:rsid w:val="008D51A5"/>
    <w:rsid w:val="008D580C"/>
    <w:rsid w:val="008E2D68"/>
    <w:rsid w:val="008E34F7"/>
    <w:rsid w:val="008E3940"/>
    <w:rsid w:val="008E6756"/>
    <w:rsid w:val="008F1557"/>
    <w:rsid w:val="008F4FA7"/>
    <w:rsid w:val="009003D7"/>
    <w:rsid w:val="0090271F"/>
    <w:rsid w:val="00902E23"/>
    <w:rsid w:val="00904BD3"/>
    <w:rsid w:val="009114D7"/>
    <w:rsid w:val="00912252"/>
    <w:rsid w:val="0091348E"/>
    <w:rsid w:val="00914B15"/>
    <w:rsid w:val="00916116"/>
    <w:rsid w:val="009161B1"/>
    <w:rsid w:val="009166A4"/>
    <w:rsid w:val="00917CCB"/>
    <w:rsid w:val="00921DD5"/>
    <w:rsid w:val="00923A3A"/>
    <w:rsid w:val="00926D37"/>
    <w:rsid w:val="009309FB"/>
    <w:rsid w:val="00933FB0"/>
    <w:rsid w:val="00942EC2"/>
    <w:rsid w:val="00943AFC"/>
    <w:rsid w:val="009511D7"/>
    <w:rsid w:val="00955019"/>
    <w:rsid w:val="009616B0"/>
    <w:rsid w:val="009648D9"/>
    <w:rsid w:val="0096649E"/>
    <w:rsid w:val="009727DF"/>
    <w:rsid w:val="0097441B"/>
    <w:rsid w:val="009758CB"/>
    <w:rsid w:val="00976A26"/>
    <w:rsid w:val="00977002"/>
    <w:rsid w:val="00981D47"/>
    <w:rsid w:val="00985A92"/>
    <w:rsid w:val="00986AE5"/>
    <w:rsid w:val="00990FE1"/>
    <w:rsid w:val="00992760"/>
    <w:rsid w:val="009A1BB5"/>
    <w:rsid w:val="009B03BD"/>
    <w:rsid w:val="009B2020"/>
    <w:rsid w:val="009B5EBE"/>
    <w:rsid w:val="009B7078"/>
    <w:rsid w:val="009C2043"/>
    <w:rsid w:val="009D073D"/>
    <w:rsid w:val="009D4E62"/>
    <w:rsid w:val="009D726E"/>
    <w:rsid w:val="009E2FBB"/>
    <w:rsid w:val="009E4E67"/>
    <w:rsid w:val="009E73EF"/>
    <w:rsid w:val="009F0D2A"/>
    <w:rsid w:val="009F37B7"/>
    <w:rsid w:val="00A037EB"/>
    <w:rsid w:val="00A07C93"/>
    <w:rsid w:val="00A10F02"/>
    <w:rsid w:val="00A131AE"/>
    <w:rsid w:val="00A13215"/>
    <w:rsid w:val="00A164B4"/>
    <w:rsid w:val="00A178C8"/>
    <w:rsid w:val="00A228CA"/>
    <w:rsid w:val="00A26956"/>
    <w:rsid w:val="00A26EA9"/>
    <w:rsid w:val="00A27486"/>
    <w:rsid w:val="00A30122"/>
    <w:rsid w:val="00A32359"/>
    <w:rsid w:val="00A43532"/>
    <w:rsid w:val="00A43CD3"/>
    <w:rsid w:val="00A53724"/>
    <w:rsid w:val="00A53C73"/>
    <w:rsid w:val="00A56066"/>
    <w:rsid w:val="00A60A18"/>
    <w:rsid w:val="00A60BDE"/>
    <w:rsid w:val="00A653AC"/>
    <w:rsid w:val="00A71BF4"/>
    <w:rsid w:val="00A73129"/>
    <w:rsid w:val="00A75D94"/>
    <w:rsid w:val="00A82346"/>
    <w:rsid w:val="00A83B5F"/>
    <w:rsid w:val="00A875E0"/>
    <w:rsid w:val="00A92BA1"/>
    <w:rsid w:val="00A9310F"/>
    <w:rsid w:val="00A95A32"/>
    <w:rsid w:val="00A95D34"/>
    <w:rsid w:val="00A970B9"/>
    <w:rsid w:val="00AA11D1"/>
    <w:rsid w:val="00AA1A4D"/>
    <w:rsid w:val="00AA2331"/>
    <w:rsid w:val="00AA4229"/>
    <w:rsid w:val="00AB4A5D"/>
    <w:rsid w:val="00AC6BC6"/>
    <w:rsid w:val="00AD09A2"/>
    <w:rsid w:val="00AD738C"/>
    <w:rsid w:val="00AE17E5"/>
    <w:rsid w:val="00AE40FF"/>
    <w:rsid w:val="00AE65E2"/>
    <w:rsid w:val="00AF1460"/>
    <w:rsid w:val="00AF1969"/>
    <w:rsid w:val="00AF7501"/>
    <w:rsid w:val="00B12BA0"/>
    <w:rsid w:val="00B15449"/>
    <w:rsid w:val="00B15D5F"/>
    <w:rsid w:val="00B168D6"/>
    <w:rsid w:val="00B17643"/>
    <w:rsid w:val="00B17FF2"/>
    <w:rsid w:val="00B276F4"/>
    <w:rsid w:val="00B35397"/>
    <w:rsid w:val="00B41D24"/>
    <w:rsid w:val="00B41F2F"/>
    <w:rsid w:val="00B4531D"/>
    <w:rsid w:val="00B5686B"/>
    <w:rsid w:val="00B57221"/>
    <w:rsid w:val="00B63D3A"/>
    <w:rsid w:val="00B70C1F"/>
    <w:rsid w:val="00B75778"/>
    <w:rsid w:val="00B76D5C"/>
    <w:rsid w:val="00B85E3F"/>
    <w:rsid w:val="00B93086"/>
    <w:rsid w:val="00B95016"/>
    <w:rsid w:val="00B974D5"/>
    <w:rsid w:val="00BA19ED"/>
    <w:rsid w:val="00BA4B8D"/>
    <w:rsid w:val="00BA7256"/>
    <w:rsid w:val="00BB4328"/>
    <w:rsid w:val="00BB6689"/>
    <w:rsid w:val="00BC0F7D"/>
    <w:rsid w:val="00BC1269"/>
    <w:rsid w:val="00BD150B"/>
    <w:rsid w:val="00BD490F"/>
    <w:rsid w:val="00BD6149"/>
    <w:rsid w:val="00BD7D31"/>
    <w:rsid w:val="00BE3255"/>
    <w:rsid w:val="00BE7BF9"/>
    <w:rsid w:val="00BF128E"/>
    <w:rsid w:val="00BF4091"/>
    <w:rsid w:val="00BF48E3"/>
    <w:rsid w:val="00C010F2"/>
    <w:rsid w:val="00C0654F"/>
    <w:rsid w:val="00C074DD"/>
    <w:rsid w:val="00C10BA5"/>
    <w:rsid w:val="00C11EBE"/>
    <w:rsid w:val="00C1496A"/>
    <w:rsid w:val="00C15303"/>
    <w:rsid w:val="00C3066C"/>
    <w:rsid w:val="00C30D49"/>
    <w:rsid w:val="00C33079"/>
    <w:rsid w:val="00C362E0"/>
    <w:rsid w:val="00C41B65"/>
    <w:rsid w:val="00C41F6B"/>
    <w:rsid w:val="00C45231"/>
    <w:rsid w:val="00C529D9"/>
    <w:rsid w:val="00C551FF"/>
    <w:rsid w:val="00C55860"/>
    <w:rsid w:val="00C55ECC"/>
    <w:rsid w:val="00C60A59"/>
    <w:rsid w:val="00C72833"/>
    <w:rsid w:val="00C757EE"/>
    <w:rsid w:val="00C75C14"/>
    <w:rsid w:val="00C80F1D"/>
    <w:rsid w:val="00C8726D"/>
    <w:rsid w:val="00C91962"/>
    <w:rsid w:val="00C93F40"/>
    <w:rsid w:val="00C94D49"/>
    <w:rsid w:val="00CA179A"/>
    <w:rsid w:val="00CA3D0C"/>
    <w:rsid w:val="00CA70D9"/>
    <w:rsid w:val="00CB5980"/>
    <w:rsid w:val="00CB7249"/>
    <w:rsid w:val="00CB7951"/>
    <w:rsid w:val="00CB7C7C"/>
    <w:rsid w:val="00CC3DDA"/>
    <w:rsid w:val="00CC75C4"/>
    <w:rsid w:val="00CD027A"/>
    <w:rsid w:val="00CD0646"/>
    <w:rsid w:val="00CD20E0"/>
    <w:rsid w:val="00CD7677"/>
    <w:rsid w:val="00CF12C0"/>
    <w:rsid w:val="00CF6299"/>
    <w:rsid w:val="00CF63D0"/>
    <w:rsid w:val="00D069B9"/>
    <w:rsid w:val="00D10C11"/>
    <w:rsid w:val="00D117BE"/>
    <w:rsid w:val="00D1491D"/>
    <w:rsid w:val="00D173CF"/>
    <w:rsid w:val="00D2139A"/>
    <w:rsid w:val="00D21984"/>
    <w:rsid w:val="00D2385B"/>
    <w:rsid w:val="00D31535"/>
    <w:rsid w:val="00D35688"/>
    <w:rsid w:val="00D36144"/>
    <w:rsid w:val="00D37CC5"/>
    <w:rsid w:val="00D4099F"/>
    <w:rsid w:val="00D40A84"/>
    <w:rsid w:val="00D4189E"/>
    <w:rsid w:val="00D45639"/>
    <w:rsid w:val="00D52C9C"/>
    <w:rsid w:val="00D53037"/>
    <w:rsid w:val="00D57972"/>
    <w:rsid w:val="00D6525B"/>
    <w:rsid w:val="00D65578"/>
    <w:rsid w:val="00D675A9"/>
    <w:rsid w:val="00D71387"/>
    <w:rsid w:val="00D738D6"/>
    <w:rsid w:val="00D755EB"/>
    <w:rsid w:val="00D75A23"/>
    <w:rsid w:val="00D76048"/>
    <w:rsid w:val="00D82E6F"/>
    <w:rsid w:val="00D8555E"/>
    <w:rsid w:val="00D86CCD"/>
    <w:rsid w:val="00D87E00"/>
    <w:rsid w:val="00D9134D"/>
    <w:rsid w:val="00DA192D"/>
    <w:rsid w:val="00DA2D3F"/>
    <w:rsid w:val="00DA385F"/>
    <w:rsid w:val="00DA68FA"/>
    <w:rsid w:val="00DA7A03"/>
    <w:rsid w:val="00DB1818"/>
    <w:rsid w:val="00DB2A3D"/>
    <w:rsid w:val="00DB3202"/>
    <w:rsid w:val="00DB6EF0"/>
    <w:rsid w:val="00DB6F22"/>
    <w:rsid w:val="00DC128C"/>
    <w:rsid w:val="00DC23E9"/>
    <w:rsid w:val="00DC309B"/>
    <w:rsid w:val="00DC4DA2"/>
    <w:rsid w:val="00DC6D67"/>
    <w:rsid w:val="00DD3C90"/>
    <w:rsid w:val="00DD4C17"/>
    <w:rsid w:val="00DD533D"/>
    <w:rsid w:val="00DD5592"/>
    <w:rsid w:val="00DD6AB4"/>
    <w:rsid w:val="00DD74A5"/>
    <w:rsid w:val="00DE35CE"/>
    <w:rsid w:val="00DE5BAB"/>
    <w:rsid w:val="00DE6284"/>
    <w:rsid w:val="00DF2B1F"/>
    <w:rsid w:val="00DF62CD"/>
    <w:rsid w:val="00DF7AAB"/>
    <w:rsid w:val="00E00AEF"/>
    <w:rsid w:val="00E02CC5"/>
    <w:rsid w:val="00E04B97"/>
    <w:rsid w:val="00E06CB4"/>
    <w:rsid w:val="00E07523"/>
    <w:rsid w:val="00E13760"/>
    <w:rsid w:val="00E14A06"/>
    <w:rsid w:val="00E16509"/>
    <w:rsid w:val="00E206DD"/>
    <w:rsid w:val="00E208BE"/>
    <w:rsid w:val="00E214BC"/>
    <w:rsid w:val="00E22D5A"/>
    <w:rsid w:val="00E2441C"/>
    <w:rsid w:val="00E24771"/>
    <w:rsid w:val="00E25381"/>
    <w:rsid w:val="00E2538C"/>
    <w:rsid w:val="00E33AC3"/>
    <w:rsid w:val="00E41BB7"/>
    <w:rsid w:val="00E44582"/>
    <w:rsid w:val="00E44F00"/>
    <w:rsid w:val="00E50A0B"/>
    <w:rsid w:val="00E522AE"/>
    <w:rsid w:val="00E526A0"/>
    <w:rsid w:val="00E63BBA"/>
    <w:rsid w:val="00E64387"/>
    <w:rsid w:val="00E65544"/>
    <w:rsid w:val="00E70586"/>
    <w:rsid w:val="00E706A7"/>
    <w:rsid w:val="00E7152F"/>
    <w:rsid w:val="00E731B0"/>
    <w:rsid w:val="00E757FE"/>
    <w:rsid w:val="00E77645"/>
    <w:rsid w:val="00E82956"/>
    <w:rsid w:val="00E8512E"/>
    <w:rsid w:val="00E931EC"/>
    <w:rsid w:val="00E95A3B"/>
    <w:rsid w:val="00EA15B0"/>
    <w:rsid w:val="00EA1E53"/>
    <w:rsid w:val="00EA5EA7"/>
    <w:rsid w:val="00EA5FDF"/>
    <w:rsid w:val="00EA5FFA"/>
    <w:rsid w:val="00EA639E"/>
    <w:rsid w:val="00EB24E0"/>
    <w:rsid w:val="00EB5C3B"/>
    <w:rsid w:val="00EC4A25"/>
    <w:rsid w:val="00ED6BC7"/>
    <w:rsid w:val="00EE0A59"/>
    <w:rsid w:val="00EE23E6"/>
    <w:rsid w:val="00EE3229"/>
    <w:rsid w:val="00EE3BD3"/>
    <w:rsid w:val="00EE4409"/>
    <w:rsid w:val="00EE5936"/>
    <w:rsid w:val="00EF1369"/>
    <w:rsid w:val="00EF33A8"/>
    <w:rsid w:val="00EF5186"/>
    <w:rsid w:val="00EF608C"/>
    <w:rsid w:val="00F025A2"/>
    <w:rsid w:val="00F046E0"/>
    <w:rsid w:val="00F04712"/>
    <w:rsid w:val="00F10BCF"/>
    <w:rsid w:val="00F13360"/>
    <w:rsid w:val="00F22EC7"/>
    <w:rsid w:val="00F325C8"/>
    <w:rsid w:val="00F3598F"/>
    <w:rsid w:val="00F36AD5"/>
    <w:rsid w:val="00F50F4C"/>
    <w:rsid w:val="00F520F4"/>
    <w:rsid w:val="00F53959"/>
    <w:rsid w:val="00F53F99"/>
    <w:rsid w:val="00F56CED"/>
    <w:rsid w:val="00F653B8"/>
    <w:rsid w:val="00F67F9D"/>
    <w:rsid w:val="00F67FA5"/>
    <w:rsid w:val="00F71BCE"/>
    <w:rsid w:val="00F741D0"/>
    <w:rsid w:val="00F7750F"/>
    <w:rsid w:val="00F7794D"/>
    <w:rsid w:val="00F866E8"/>
    <w:rsid w:val="00F86F70"/>
    <w:rsid w:val="00F9008D"/>
    <w:rsid w:val="00F94567"/>
    <w:rsid w:val="00FA1266"/>
    <w:rsid w:val="00FA3D68"/>
    <w:rsid w:val="00FA4E3C"/>
    <w:rsid w:val="00FA5EBC"/>
    <w:rsid w:val="00FA7EB9"/>
    <w:rsid w:val="00FB4A31"/>
    <w:rsid w:val="00FB7840"/>
    <w:rsid w:val="00FC1192"/>
    <w:rsid w:val="00FC1A7E"/>
    <w:rsid w:val="00FC761A"/>
    <w:rsid w:val="00FD1F46"/>
    <w:rsid w:val="00FD53AE"/>
    <w:rsid w:val="00FD598E"/>
    <w:rsid w:val="00FD68FE"/>
    <w:rsid w:val="00FE1B1A"/>
    <w:rsid w:val="00FF3466"/>
    <w:rsid w:val="00FF37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18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5233EF"/>
    <w:pPr>
      <w:spacing w:after="0"/>
      <w:ind w:left="720"/>
      <w:contextualSpacing/>
    </w:pPr>
    <w:rPr>
      <w:sz w:val="24"/>
      <w:szCs w:val="24"/>
    </w:rPr>
  </w:style>
  <w:style w:type="paragraph" w:styleId="Revision">
    <w:name w:val="Revision"/>
    <w:hidden/>
    <w:uiPriority w:val="99"/>
    <w:semiHidden/>
    <w:rsid w:val="007D21CB"/>
    <w:rPr>
      <w:lang w:eastAsia="en-US"/>
    </w:rPr>
  </w:style>
  <w:style w:type="character" w:styleId="CommentReference">
    <w:name w:val="annotation reference"/>
    <w:basedOn w:val="DefaultParagraphFont"/>
    <w:rsid w:val="00CA179A"/>
    <w:rPr>
      <w:sz w:val="16"/>
      <w:szCs w:val="16"/>
    </w:rPr>
  </w:style>
  <w:style w:type="paragraph" w:styleId="CommentText">
    <w:name w:val="annotation text"/>
    <w:basedOn w:val="Normal"/>
    <w:link w:val="CommentTextChar"/>
    <w:rsid w:val="00CA179A"/>
  </w:style>
  <w:style w:type="character" w:customStyle="1" w:styleId="CommentTextChar">
    <w:name w:val="Comment Text Char"/>
    <w:basedOn w:val="DefaultParagraphFont"/>
    <w:link w:val="CommentText"/>
    <w:rsid w:val="00CA179A"/>
    <w:rPr>
      <w:lang w:eastAsia="en-US"/>
    </w:rPr>
  </w:style>
  <w:style w:type="paragraph" w:styleId="CommentSubject">
    <w:name w:val="annotation subject"/>
    <w:basedOn w:val="CommentText"/>
    <w:next w:val="CommentText"/>
    <w:link w:val="CommentSubjectChar"/>
    <w:rsid w:val="00CA179A"/>
    <w:rPr>
      <w:b/>
      <w:bCs/>
    </w:rPr>
  </w:style>
  <w:style w:type="character" w:customStyle="1" w:styleId="CommentSubjectChar">
    <w:name w:val="Comment Subject Char"/>
    <w:basedOn w:val="CommentTextChar"/>
    <w:link w:val="CommentSubject"/>
    <w:rsid w:val="00CA179A"/>
    <w:rPr>
      <w:b/>
      <w:bCs/>
      <w:lang w:eastAsia="en-US"/>
    </w:rPr>
  </w:style>
  <w:style w:type="character" w:customStyle="1" w:styleId="B1Char">
    <w:name w:val="B1 Char"/>
    <w:link w:val="B1"/>
    <w:qFormat/>
    <w:rsid w:val="00A875E0"/>
    <w:rPr>
      <w:lang w:eastAsia="en-US"/>
    </w:rPr>
  </w:style>
  <w:style w:type="character" w:customStyle="1" w:styleId="NOChar">
    <w:name w:val="NO Char"/>
    <w:link w:val="NO"/>
    <w:qFormat/>
    <w:rsid w:val="00A875E0"/>
    <w:rPr>
      <w:lang w:eastAsia="en-US"/>
    </w:rPr>
  </w:style>
  <w:style w:type="character" w:customStyle="1" w:styleId="EditorsNoteChar">
    <w:name w:val="Editor's Note Char"/>
    <w:aliases w:val="EN Char"/>
    <w:link w:val="EditorsNote"/>
    <w:qFormat/>
    <w:rsid w:val="002E237A"/>
    <w:rPr>
      <w:color w:val="FF0000"/>
      <w:lang w:eastAsia="en-US"/>
    </w:rPr>
  </w:style>
  <w:style w:type="paragraph" w:styleId="NormalWeb">
    <w:name w:val="Normal (Web)"/>
    <w:basedOn w:val="Normal"/>
    <w:link w:val="NormalWebChar"/>
    <w:uiPriority w:val="99"/>
    <w:unhideWhenUsed/>
    <w:qFormat/>
    <w:rsid w:val="0048393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NormalWebChar">
    <w:name w:val="Normal (Web) Char"/>
    <w:link w:val="NormalWeb"/>
    <w:uiPriority w:val="99"/>
    <w:qFormat/>
    <w:rsid w:val="00483935"/>
    <w:rPr>
      <w:rFonts w:eastAsia="Times New Roman"/>
      <w:sz w:val="24"/>
      <w:szCs w:val="24"/>
    </w:rPr>
  </w:style>
  <w:style w:type="character" w:customStyle="1" w:styleId="THChar">
    <w:name w:val="TH Char"/>
    <w:link w:val="TH"/>
    <w:qFormat/>
    <w:rsid w:val="00483935"/>
    <w:rPr>
      <w:rFonts w:ascii="Arial" w:hAnsi="Arial"/>
      <w:b/>
      <w:lang w:eastAsia="en-US"/>
    </w:rPr>
  </w:style>
  <w:style w:type="character" w:customStyle="1" w:styleId="NOZchn">
    <w:name w:val="NO Zchn"/>
    <w:locked/>
    <w:rsid w:val="00F046E0"/>
    <w:rPr>
      <w:lang w:eastAsia="en-US"/>
    </w:rPr>
  </w:style>
  <w:style w:type="character" w:customStyle="1" w:styleId="TFChar">
    <w:name w:val="TF Char"/>
    <w:link w:val="TF"/>
    <w:qFormat/>
    <w:rsid w:val="00C362E0"/>
    <w:rPr>
      <w:rFonts w:ascii="Arial" w:hAnsi="Arial"/>
      <w:b/>
      <w:lang w:eastAsia="en-US"/>
    </w:rPr>
  </w:style>
  <w:style w:type="paragraph" w:styleId="Title">
    <w:name w:val="Title"/>
    <w:basedOn w:val="Normal"/>
    <w:next w:val="Normal"/>
    <w:link w:val="TitleChar"/>
    <w:qFormat/>
    <w:rsid w:val="00282E01"/>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282E01"/>
    <w:rPr>
      <w:rFonts w:asciiTheme="majorHAnsi" w:eastAsiaTheme="majorEastAsia" w:hAnsiTheme="majorHAnsi" w:cstheme="majorBidi"/>
      <w:b/>
      <w:bCs/>
      <w:sz w:val="32"/>
      <w:szCs w:val="32"/>
      <w:lang w:eastAsia="en-US"/>
    </w:rPr>
  </w:style>
  <w:style w:type="character" w:styleId="IntenseEmphasis">
    <w:name w:val="Intense Emphasis"/>
    <w:basedOn w:val="DefaultParagraphFont"/>
    <w:uiPriority w:val="21"/>
    <w:qFormat/>
    <w:rsid w:val="00FB4A31"/>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418671475">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7FBDE-A377-4BDE-8AB4-9F585ED0E400}">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2963</Words>
  <Characters>16895</Characters>
  <Application>Microsoft Office Word</Application>
  <DocSecurity>0</DocSecurity>
  <Lines>140</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
  <LinksUpToDate>false</LinksUpToDate>
  <CharactersWithSpaces>19819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SA1-Alice</cp:lastModifiedBy>
  <cp:revision>3</cp:revision>
  <cp:lastPrinted>2019-02-25T14:05:00Z</cp:lastPrinted>
  <dcterms:created xsi:type="dcterms:W3CDTF">2025-08-14T09:28:00Z</dcterms:created>
  <dcterms:modified xsi:type="dcterms:W3CDTF">2025-08-14T15:55:00Z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1752566692</vt:lpwstr>
  </property>
</Properties>
</file>